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4130898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935E1" w:rsidRPr="001935E1">
        <w:rPr>
          <w:rFonts w:ascii="Arial" w:eastAsia="SimSun" w:hAnsi="Arial"/>
          <w:b/>
          <w:bCs/>
          <w:sz w:val="24"/>
          <w:lang w:eastAsia="ja-JP"/>
        </w:rPr>
        <w:t>R4-2105237</w:t>
      </w:r>
    </w:p>
    <w:p w14:paraId="2FE61A3D" w14:textId="40A9AF0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1B4011">
        <w:rPr>
          <w:rFonts w:ascii="Arial" w:eastAsia="SimSun" w:hAnsi="Arial"/>
          <w:b/>
          <w:sz w:val="24"/>
        </w:rPr>
        <w:t>14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CE7131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</w:t>
      </w:r>
      <w:r w:rsidR="001B4011">
        <w:rPr>
          <w:rFonts w:ascii="Arial" w:hAnsi="Arial" w:cs="Arial"/>
          <w:b/>
          <w:sz w:val="22"/>
          <w:szCs w:val="22"/>
        </w:rPr>
        <w:t>n14</w:t>
      </w:r>
      <w:r w:rsidR="005F1BC3" w:rsidRPr="005F1BC3">
        <w:rPr>
          <w:rFonts w:ascii="Arial" w:hAnsi="Arial" w:cs="Arial"/>
          <w:b/>
          <w:sz w:val="22"/>
          <w:szCs w:val="22"/>
        </w:rPr>
        <w:t>-n77</w:t>
      </w:r>
    </w:p>
    <w:p w14:paraId="3155ED9A" w14:textId="7418DA5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3ED8" w:rsidRPr="00FD3ED8">
        <w:rPr>
          <w:rFonts w:ascii="Arial" w:hAnsi="Arial" w:cs="Arial"/>
          <w:b/>
          <w:sz w:val="22"/>
          <w:szCs w:val="22"/>
        </w:rPr>
        <w:t xml:space="preserve">Nokia, </w:t>
      </w:r>
      <w:r w:rsidR="005F1BC3">
        <w:rPr>
          <w:rFonts w:ascii="Arial" w:hAnsi="Arial" w:cs="Arial"/>
          <w:b/>
          <w:sz w:val="22"/>
          <w:szCs w:val="22"/>
        </w:rPr>
        <w:t>AT&amp;T</w:t>
      </w:r>
    </w:p>
    <w:p w14:paraId="6FC2501C" w14:textId="2481023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95506" w:rsidRPr="00095506">
        <w:rPr>
          <w:rFonts w:ascii="Arial" w:hAnsi="Arial" w:cs="Arial"/>
          <w:b/>
          <w:sz w:val="22"/>
          <w:szCs w:val="22"/>
        </w:rPr>
        <w:t>7.2.2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0738D430" w:rsidR="00DA08B2" w:rsidRDefault="00EB6FC5" w:rsidP="00760C4B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5F1BC3" w:rsidRPr="005F1BC3">
        <w:t>CA_</w:t>
      </w:r>
      <w:r w:rsidR="001B4011">
        <w:t>n14</w:t>
      </w:r>
      <w:r w:rsidR="005F1BC3" w:rsidRPr="005F1BC3">
        <w:t>A-n77A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ins w:id="4" w:author="Vasenkari, Petri J. (Nokia - FI/Espoo)" w:date="2021-03-09T13:35:00Z"/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F138A2C" w14:textId="3499B0BD" w:rsidR="00BB1961" w:rsidRDefault="00E8088B" w:rsidP="00BB1961">
      <w:pPr>
        <w:pStyle w:val="Heading2"/>
        <w:rPr>
          <w:ins w:id="5" w:author="Vasenkari, Petri J. (Nokia - FI/Espoo)" w:date="2021-03-10T13:52:00Z"/>
          <w:lang w:val="en-US" w:eastAsia="zh-CN"/>
        </w:rPr>
      </w:pPr>
      <w:bookmarkStart w:id="6" w:name="_Toc519555228"/>
      <w:bookmarkStart w:id="7" w:name="_Toc12305"/>
      <w:ins w:id="8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" w:author="Vasenkari, Petri J. (Nokia - FI/Espoo)" w:date="2021-03-10T13:52:00Z">
        <w:r w:rsidR="00BB1961">
          <w:rPr>
            <w:lang w:val="en-US" w:eastAsia="zh-CN"/>
          </w:rPr>
          <w:tab/>
        </w:r>
        <w:bookmarkEnd w:id="6"/>
        <w:r w:rsidR="00BB1961">
          <w:rPr>
            <w:rFonts w:hint="eastAsia"/>
            <w:lang w:val="en-US" w:eastAsia="zh-CN"/>
          </w:rPr>
          <w:tab/>
        </w:r>
        <w:r w:rsidR="00BB1961">
          <w:rPr>
            <w:lang w:val="en-US" w:eastAsia="zh-CN"/>
          </w:rPr>
          <w:t>CA_n14-n77</w:t>
        </w:r>
        <w:bookmarkEnd w:id="7"/>
      </w:ins>
    </w:p>
    <w:p w14:paraId="5BA89DA3" w14:textId="4A8D2312" w:rsidR="00BB1961" w:rsidRDefault="00E8088B" w:rsidP="00BB1961">
      <w:pPr>
        <w:pStyle w:val="Heading3"/>
        <w:rPr>
          <w:ins w:id="10" w:author="Vasenkari, Petri J. (Nokia - FI/Espoo)" w:date="2021-03-10T13:52:00Z"/>
          <w:lang w:val="en-US"/>
        </w:rPr>
      </w:pPr>
      <w:bookmarkStart w:id="11" w:name="_Toc13284"/>
      <w:bookmarkStart w:id="12" w:name="_Toc519555229"/>
      <w:ins w:id="13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14" w:author="Vasenkari, Petri J. (Nokia - FI/Espoo)" w:date="2021-03-10T13:52:00Z">
        <w:r w:rsidR="00BB1961">
          <w:rPr>
            <w:lang w:val="en-US"/>
          </w:rPr>
          <w:t>.</w:t>
        </w:r>
        <w:r w:rsidR="00BB1961">
          <w:rPr>
            <w:lang w:val="en-US" w:eastAsia="zh-CN"/>
          </w:rPr>
          <w:t>1</w:t>
        </w:r>
        <w:r w:rsidR="00BB1961">
          <w:rPr>
            <w:lang w:val="en-US"/>
          </w:rPr>
          <w:tab/>
        </w:r>
        <w:r w:rsidR="00BB1961"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</w:ins>
    </w:p>
    <w:p w14:paraId="6EB46688" w14:textId="19CB93E9" w:rsidR="00BB1961" w:rsidRDefault="00E8088B" w:rsidP="00BB1961">
      <w:pPr>
        <w:pStyle w:val="Heading4"/>
        <w:spacing w:before="180"/>
        <w:rPr>
          <w:ins w:id="15" w:author="Vasenkari, Petri J. (Nokia - FI/Espoo)" w:date="2021-03-10T13:52:00Z"/>
          <w:lang w:val="en-US" w:eastAsia="ja-JP"/>
        </w:rPr>
      </w:pPr>
      <w:bookmarkStart w:id="16" w:name="_Toc2439"/>
      <w:bookmarkEnd w:id="12"/>
      <w:ins w:id="17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18" w:author="Vasenkari, Petri J. (Nokia - FI/Espoo)" w:date="2021-03-10T13:52:00Z">
        <w:r w:rsidR="00BB1961">
          <w:rPr>
            <w:lang w:eastAsia="zh-CN"/>
          </w:rPr>
          <w:t xml:space="preserve">.1.1 Operating bands for </w:t>
        </w:r>
        <w:r w:rsidR="00BB1961">
          <w:rPr>
            <w:rFonts w:hint="eastAsia"/>
            <w:lang w:eastAsia="zh-CN"/>
          </w:rPr>
          <w:t>CA</w:t>
        </w:r>
        <w:bookmarkEnd w:id="16"/>
      </w:ins>
    </w:p>
    <w:p w14:paraId="19CE53F6" w14:textId="02FE4353" w:rsidR="00BB1961" w:rsidRDefault="00BB1961" w:rsidP="00BB1961">
      <w:pPr>
        <w:pStyle w:val="TH"/>
        <w:rPr>
          <w:ins w:id="19" w:author="Vasenkari, Petri J. (Nokia - FI/Espoo)" w:date="2021-03-10T13:52:00Z"/>
          <w:lang w:eastAsia="ja-JP"/>
        </w:rPr>
      </w:pPr>
      <w:ins w:id="20" w:author="Vasenkari, Petri J. (Nokia - FI/Espoo)" w:date="2021-03-10T13:52:00Z">
        <w:r>
          <w:t xml:space="preserve">Table </w:t>
        </w:r>
      </w:ins>
      <w:ins w:id="21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22" w:author="Vasenkari, Petri J. (Nokia - FI/Espoo)" w:date="2021-03-10T13:52:00Z">
        <w:r>
          <w:rPr>
            <w:rFonts w:hint="eastAsia"/>
            <w:lang w:eastAsia="zh-CN"/>
          </w:rPr>
          <w:t>.1</w:t>
        </w:r>
        <w:r>
          <w:t xml:space="preserve">-1: CA band combination of band </w:t>
        </w:r>
      </w:ins>
      <w:ins w:id="23" w:author="Vasenkari, Petri J. (Nokia - FI/Espoo)" w:date="2021-03-31T09:33:00Z">
        <w:r w:rsidR="00E8088B" w:rsidRPr="00E8088B">
          <w:t>CA_n14-n77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BB1961" w14:paraId="3AE1B8E3" w14:textId="77777777" w:rsidTr="00A82939">
        <w:trPr>
          <w:trHeight w:val="268"/>
          <w:jc w:val="center"/>
          <w:ins w:id="24" w:author="Vasenkari, Petri J. (Nokia - FI/Espoo)" w:date="2021-03-10T13:5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B77D53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25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26" w:author="Vasenkari, Petri J. (Nokia - FI/Espoo)" w:date="2021-03-10T13:52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F3B787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27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28" w:author="Vasenkari, Petri J. (Nokia - FI/Espoo)" w:date="2021-03-10T13:52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788829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29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0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1B07624E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2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55316B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33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4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5F9A3B4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35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6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BB1961" w14:paraId="726AB723" w14:textId="77777777" w:rsidTr="00A82939">
        <w:trPr>
          <w:trHeight w:val="184"/>
          <w:jc w:val="center"/>
          <w:ins w:id="37" w:author="Vasenkari, Petri J. (Nokia - FI/Espoo)" w:date="2021-03-10T13:52:00Z"/>
        </w:trPr>
        <w:tc>
          <w:tcPr>
            <w:tcW w:w="1325" w:type="dxa"/>
            <w:vMerge/>
            <w:shd w:val="clear" w:color="auto" w:fill="auto"/>
          </w:tcPr>
          <w:p w14:paraId="007EB3FC" w14:textId="77777777" w:rsidR="00BB1961" w:rsidRDefault="00BB1961" w:rsidP="00A82939">
            <w:pPr>
              <w:keepNext/>
              <w:keepLines/>
              <w:spacing w:after="0"/>
              <w:rPr>
                <w:ins w:id="38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7CB8405" w14:textId="77777777" w:rsidR="00BB1961" w:rsidRDefault="00BB1961" w:rsidP="00A82939">
            <w:pPr>
              <w:keepNext/>
              <w:keepLines/>
              <w:spacing w:after="0"/>
              <w:rPr>
                <w:ins w:id="39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594738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40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41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B20105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42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43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781FAE32" w14:textId="77777777" w:rsidR="00BB1961" w:rsidRDefault="00BB1961" w:rsidP="00A82939">
            <w:pPr>
              <w:keepNext/>
              <w:keepLines/>
              <w:spacing w:after="0"/>
              <w:rPr>
                <w:ins w:id="44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</w:tr>
      <w:tr w:rsidR="00BB1961" w14:paraId="36B29EF2" w14:textId="77777777" w:rsidTr="00A82939">
        <w:trPr>
          <w:trHeight w:val="184"/>
          <w:jc w:val="center"/>
          <w:ins w:id="45" w:author="Vasenkari, Petri J. (Nokia - FI/Espoo)" w:date="2021-03-10T13:52:00Z"/>
        </w:trPr>
        <w:tc>
          <w:tcPr>
            <w:tcW w:w="1325" w:type="dxa"/>
            <w:vMerge/>
            <w:shd w:val="clear" w:color="auto" w:fill="auto"/>
          </w:tcPr>
          <w:p w14:paraId="0300A70A" w14:textId="77777777" w:rsidR="00BB1961" w:rsidRDefault="00BB1961" w:rsidP="00A82939">
            <w:pPr>
              <w:keepNext/>
              <w:keepLines/>
              <w:spacing w:after="0"/>
              <w:rPr>
                <w:ins w:id="46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B14DEB5" w14:textId="77777777" w:rsidR="00BB1961" w:rsidRDefault="00BB1961" w:rsidP="00A82939">
            <w:pPr>
              <w:keepNext/>
              <w:keepLines/>
              <w:spacing w:after="0"/>
              <w:rPr>
                <w:ins w:id="47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AB0A8C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48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49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664902F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0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51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A046C12" w14:textId="77777777" w:rsidR="00BB1961" w:rsidRDefault="00BB1961" w:rsidP="00A82939">
            <w:pPr>
              <w:keepNext/>
              <w:keepLines/>
              <w:spacing w:after="0"/>
              <w:rPr>
                <w:ins w:id="52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</w:tr>
      <w:tr w:rsidR="00BB1961" w14:paraId="1DED0988" w14:textId="77777777" w:rsidTr="00A82939">
        <w:trPr>
          <w:trHeight w:val="268"/>
          <w:jc w:val="center"/>
          <w:ins w:id="53" w:author="Vasenkari, Petri J. (Nokia - FI/Espoo)" w:date="2021-03-10T13:5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D886A6D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4" w:author="Vasenkari, Petri J. (Nokia - FI/Espoo)" w:date="2021-03-10T13:52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55" w:author="Vasenkari, Petri J. (Nokia - FI/Espoo)" w:date="2021-03-10T13:52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CA_n14-n77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7567C07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6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57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n14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850AD5E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8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59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788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17B1E9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0" w:author="Vasenkari, Petri J. (Nokia - FI/Espoo)" w:date="2021-03-10T13:52:00Z"/>
                <w:rFonts w:ascii="Arial" w:hAnsi="Arial" w:cs="Arial"/>
                <w:sz w:val="18"/>
                <w:lang w:val="zh-CN" w:eastAsia="ja-JP"/>
              </w:rPr>
            </w:pPr>
            <w:ins w:id="61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A110B6A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2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63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798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AEFBE3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4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65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758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60521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6" w:author="Vasenkari, Petri J. (Nokia - FI/Espoo)" w:date="2021-03-10T13:52:00Z"/>
                <w:rFonts w:ascii="Arial" w:hAnsi="Arial" w:cs="Arial"/>
                <w:sz w:val="18"/>
                <w:lang w:val="zh-CN" w:eastAsia="ja-JP"/>
              </w:rPr>
            </w:pPr>
            <w:ins w:id="67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C3A129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8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69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768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5AE8540B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0" w:author="Vasenkari, Petri J. (Nokia - FI/Espoo)" w:date="2021-03-10T13:52:00Z"/>
                <w:rFonts w:ascii="Arial" w:hAnsi="Arial" w:cs="Arial"/>
                <w:sz w:val="18"/>
                <w:lang w:val="zh-CN" w:eastAsia="ja-JP"/>
              </w:rPr>
            </w:pPr>
            <w:ins w:id="71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BB1961" w14:paraId="01CF4BF4" w14:textId="77777777" w:rsidTr="00A82939">
        <w:trPr>
          <w:trHeight w:val="268"/>
          <w:jc w:val="center"/>
          <w:ins w:id="72" w:author="Vasenkari, Petri J. (Nokia - FI/Espoo)" w:date="2021-03-10T13:52:00Z"/>
        </w:trPr>
        <w:tc>
          <w:tcPr>
            <w:tcW w:w="1325" w:type="dxa"/>
            <w:vMerge/>
            <w:shd w:val="clear" w:color="auto" w:fill="auto"/>
            <w:vAlign w:val="center"/>
          </w:tcPr>
          <w:p w14:paraId="29937096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3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852FD9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4" w:author="Vasenkari, Petri J. (Nokia - FI/Espoo)" w:date="2021-03-10T13:52:00Z"/>
                <w:rFonts w:ascii="Arial" w:eastAsiaTheme="minorEastAsia" w:hAnsi="Arial" w:cs="Arial"/>
                <w:sz w:val="18"/>
                <w:lang w:val="sv-SE" w:eastAsia="zh-CN"/>
              </w:rPr>
            </w:pPr>
            <w:ins w:id="75" w:author="Vasenkari, Petri J. (Nokia - FI/Espoo)" w:date="2021-03-10T13:52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2D74E3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6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77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DF7A7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8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79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069870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0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1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B6D53E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2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3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7DE1D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4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5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650F6A5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6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7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B12F85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8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9" w:author="Vasenkari, Petri J. (Nokia - FI/Espoo)" w:date="2021-03-10T13:52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08A1714A" w14:textId="5D482155" w:rsidR="00BB1961" w:rsidRDefault="00E8088B" w:rsidP="00BB1961">
      <w:pPr>
        <w:pStyle w:val="Heading4"/>
        <w:spacing w:before="180"/>
        <w:rPr>
          <w:ins w:id="90" w:author="Vasenkari, Petri J. (Nokia - FI/Espoo)" w:date="2021-03-10T13:52:00Z"/>
          <w:lang w:val="en-US" w:eastAsia="ja-JP"/>
        </w:rPr>
      </w:pPr>
      <w:bookmarkStart w:id="91" w:name="_Toc519555230"/>
      <w:bookmarkStart w:id="92" w:name="_Toc17847"/>
      <w:ins w:id="93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4" w:author="Vasenkari, Petri J. (Nokia - FI/Espoo)" w:date="2021-03-10T13:52:00Z">
        <w:r w:rsidR="00BB1961">
          <w:rPr>
            <w:lang w:val="en-US" w:eastAsia="zh-CN"/>
          </w:rPr>
          <w:t>.1.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lang w:val="en-US" w:eastAsia="zh-CN"/>
          </w:rPr>
          <w:tab/>
          <w:t xml:space="preserve">Channel bandwidths per operating band for </w:t>
        </w:r>
        <w:bookmarkEnd w:id="91"/>
        <w:r w:rsidR="00BB1961">
          <w:rPr>
            <w:lang w:val="en-US" w:eastAsia="ja-JP"/>
          </w:rPr>
          <w:t>CA</w:t>
        </w:r>
        <w:bookmarkEnd w:id="92"/>
      </w:ins>
    </w:p>
    <w:p w14:paraId="3483C65A" w14:textId="1F749ECF" w:rsidR="00BB1961" w:rsidRDefault="00BB1961" w:rsidP="00BB1961">
      <w:pPr>
        <w:pStyle w:val="TH"/>
        <w:rPr>
          <w:ins w:id="95" w:author="Vasenkari, Petri J. (Nokia - FI/Espoo)" w:date="2021-03-10T13:52:00Z"/>
          <w:sz w:val="16"/>
          <w:lang w:eastAsia="zh-CN"/>
        </w:rPr>
      </w:pPr>
      <w:ins w:id="96" w:author="Vasenkari, Petri J. (Nokia - FI/Espoo)" w:date="2021-03-10T13:52:00Z">
        <w:r>
          <w:t xml:space="preserve">Table </w:t>
        </w:r>
      </w:ins>
      <w:ins w:id="97" w:author="Vasenkari, Petri J. (Nokia - FI/Espoo)" w:date="2021-03-31T09:33:00Z">
        <w:r w:rsidR="00E8088B">
          <w:rPr>
            <w:lang w:eastAsia="zh-CN"/>
          </w:rPr>
          <w:t>6</w:t>
        </w:r>
      </w:ins>
      <w:ins w:id="98" w:author="Vasenkari, Petri J. (Nokia - FI/Espoo)" w:date="2021-03-10T13:52:00Z">
        <w:r>
          <w:rPr>
            <w:lang w:eastAsia="zh-CN"/>
          </w:rPr>
          <w:t>.x</w:t>
        </w:r>
        <w:r>
          <w:t>.</w:t>
        </w:r>
      </w:ins>
      <w:ins w:id="99" w:author="Vasenkari, Petri J. (Nokia - FI/Espoo)" w:date="2021-03-31T09:33:00Z">
        <w:r w:rsidR="00E8088B">
          <w:t>1.</w:t>
        </w:r>
      </w:ins>
      <w:ins w:id="100" w:author="Vasenkari, Petri J. (Nokia - FI/Espoo)" w:date="2021-03-10T13:52:00Z">
        <w:r>
          <w:rPr>
            <w:rFonts w:hint="eastAsia"/>
            <w:lang w:eastAsia="zh-CN"/>
          </w:rPr>
          <w:t>2</w:t>
        </w:r>
        <w:r>
          <w:t xml:space="preserve">-1: Supported bandwidths per CA band combination of band </w:t>
        </w:r>
      </w:ins>
      <w:ins w:id="101" w:author="Vasenkari, Petri J. (Nokia - FI/Espoo)" w:date="2021-03-31T09:33:00Z">
        <w:r w:rsidR="00E8088B" w:rsidRPr="00E8088B">
          <w:t>CA_n14-n77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63"/>
        <w:gridCol w:w="421"/>
        <w:gridCol w:w="421"/>
        <w:gridCol w:w="421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85"/>
        <w:gridCol w:w="1168"/>
      </w:tblGrid>
      <w:tr w:rsidR="00BB1961" w14:paraId="27BD57D4" w14:textId="77777777" w:rsidTr="00BB1961">
        <w:trPr>
          <w:trHeight w:val="137"/>
          <w:ins w:id="102" w:author="Vasenkari, Petri J. (Nokia - FI/Espoo)" w:date="2021-03-10T13:52:00Z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4A7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C74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BD83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7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8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2D93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9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0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11E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1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2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B3C6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846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58BA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7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8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91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9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0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C92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1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2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7373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F42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027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7" w:author="Vasenkari, Petri J. (Nokia - FI/Espoo)" w:date="2021-03-10T13:52:00Z"/>
                <w:rFonts w:ascii="Arial" w:eastAsiaTheme="minorEastAsia" w:hAnsi="Arial" w:cs="Arial"/>
                <w:b/>
                <w:sz w:val="16"/>
                <w:szCs w:val="16"/>
                <w:lang w:eastAsia="zh-CN"/>
              </w:rPr>
            </w:pPr>
            <w:ins w:id="128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4C9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9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0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5A5A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31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2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27B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3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BB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3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BB1961" w14:paraId="7486A404" w14:textId="77777777" w:rsidTr="00BB1961">
        <w:trPr>
          <w:trHeight w:val="225"/>
          <w:ins w:id="137" w:author="Vasenkari, Petri J. (Nokia - FI/Espoo)" w:date="2021-03-10T13:52:00Z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2C8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38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  <w:ins w:id="139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CA_n14A-n77A</w:t>
              </w:r>
            </w:ins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AF3F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40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41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CA_n14A-n77A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0849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42" w:author="Vasenkari, Petri J. (Nokia - FI/Espoo)" w:date="2021-03-10T13:52:00Z"/>
                <w:rFonts w:ascii="Arial" w:hAnsi="Arial" w:cs="Arial"/>
                <w:kern w:val="2"/>
                <w:sz w:val="16"/>
                <w:szCs w:val="16"/>
                <w:lang w:val="en-US"/>
              </w:rPr>
            </w:pPr>
            <w:ins w:id="143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n14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B0DD" w14:textId="77777777" w:rsidR="00BB1961" w:rsidRDefault="00BB1961" w:rsidP="00A82939">
            <w:pPr>
              <w:pStyle w:val="TAC"/>
              <w:keepNext w:val="0"/>
              <w:rPr>
                <w:ins w:id="144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45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C7AD" w14:textId="77777777" w:rsidR="00BB1961" w:rsidRDefault="00BB1961" w:rsidP="00A82939">
            <w:pPr>
              <w:pStyle w:val="TAC"/>
              <w:keepNext w:val="0"/>
              <w:rPr>
                <w:ins w:id="146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47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3D4B" w14:textId="77777777" w:rsidR="00BB1961" w:rsidRDefault="00BB1961" w:rsidP="00A82939">
            <w:pPr>
              <w:pStyle w:val="TAC"/>
              <w:keepNext w:val="0"/>
              <w:rPr>
                <w:ins w:id="148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36B" w14:textId="77777777" w:rsidR="00BB1961" w:rsidRDefault="00BB1961" w:rsidP="00A82939">
            <w:pPr>
              <w:pStyle w:val="TAC"/>
              <w:keepNext w:val="0"/>
              <w:rPr>
                <w:ins w:id="149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FC4D" w14:textId="77777777" w:rsidR="00BB1961" w:rsidRDefault="00BB1961" w:rsidP="00A82939">
            <w:pPr>
              <w:pStyle w:val="TAC"/>
              <w:rPr>
                <w:ins w:id="150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15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D3F1" w14:textId="77777777" w:rsidR="00BB1961" w:rsidRDefault="00BB1961" w:rsidP="00A82939">
            <w:pPr>
              <w:pStyle w:val="TAC"/>
              <w:rPr>
                <w:ins w:id="152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153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8057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54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5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87DC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56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5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EAB2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58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59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9E76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0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C8A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2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3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291F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4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7988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6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2622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8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9" w:author="Vasenkari, Petri J. (Nokia - FI/Espoo)" w:date="2021-03-10T13:52:00Z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BB1961" w14:paraId="127374C2" w14:textId="77777777" w:rsidTr="00BB1961">
        <w:trPr>
          <w:trHeight w:val="225"/>
          <w:ins w:id="170" w:author="Vasenkari, Petri J. (Nokia - FI/Espoo)" w:date="2021-03-10T13:52:00Z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1A19" w14:textId="77777777" w:rsidR="00BB1961" w:rsidRDefault="00BB1961" w:rsidP="00A82939">
            <w:pPr>
              <w:spacing w:after="0"/>
              <w:rPr>
                <w:ins w:id="171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24FF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72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247A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73" w:author="Vasenkari, Petri J. (Nokia - FI/Espoo)" w:date="2021-03-10T13:52:00Z"/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ins w:id="174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2DFE" w14:textId="77777777" w:rsidR="00BB1961" w:rsidRDefault="00BB1961" w:rsidP="00A82939">
            <w:pPr>
              <w:pStyle w:val="TAC"/>
              <w:keepNext w:val="0"/>
              <w:rPr>
                <w:ins w:id="175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42A9" w14:textId="77777777" w:rsidR="00BB1961" w:rsidRDefault="00BB1961" w:rsidP="00A82939">
            <w:pPr>
              <w:pStyle w:val="TAC"/>
              <w:keepNext w:val="0"/>
              <w:rPr>
                <w:ins w:id="176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77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41FC" w14:textId="77777777" w:rsidR="00BB1961" w:rsidRDefault="00BB1961" w:rsidP="00A82939">
            <w:pPr>
              <w:pStyle w:val="TAC"/>
              <w:keepNext w:val="0"/>
              <w:rPr>
                <w:ins w:id="178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79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2C4D" w14:textId="77777777" w:rsidR="00BB1961" w:rsidRPr="00205122" w:rsidRDefault="00BB1961" w:rsidP="00A82939">
            <w:pPr>
              <w:pStyle w:val="TAC"/>
              <w:keepNext w:val="0"/>
              <w:rPr>
                <w:ins w:id="180" w:author="Vasenkari, Petri J. (Nokia - FI/Espoo)" w:date="2021-03-10T13:52:00Z"/>
                <w:rFonts w:cs="Arial"/>
                <w:sz w:val="16"/>
                <w:szCs w:val="16"/>
              </w:rPr>
            </w:pPr>
            <w:ins w:id="181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1F3" w14:textId="77777777" w:rsidR="00BB1961" w:rsidRPr="00205122" w:rsidRDefault="00BB1961" w:rsidP="00A82939">
            <w:pPr>
              <w:pStyle w:val="TAC"/>
              <w:keepNext w:val="0"/>
              <w:rPr>
                <w:ins w:id="182" w:author="Vasenkari, Petri J. (Nokia - FI/Espoo)" w:date="2021-03-10T13:52:00Z"/>
                <w:rFonts w:cs="Arial"/>
                <w:sz w:val="16"/>
                <w:szCs w:val="16"/>
              </w:rPr>
            </w:pPr>
            <w:ins w:id="183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828" w14:textId="77777777" w:rsidR="00BB1961" w:rsidRPr="00205122" w:rsidRDefault="00BB1961" w:rsidP="00A82939">
            <w:pPr>
              <w:pStyle w:val="TAC"/>
              <w:keepNext w:val="0"/>
              <w:rPr>
                <w:ins w:id="184" w:author="Vasenkari, Petri J. (Nokia - FI/Espoo)" w:date="2021-03-10T13:52:00Z"/>
                <w:rFonts w:cs="Arial"/>
                <w:sz w:val="16"/>
                <w:szCs w:val="16"/>
              </w:rPr>
            </w:pPr>
            <w:ins w:id="185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16B" w14:textId="77777777" w:rsidR="00BB1961" w:rsidRPr="00205122" w:rsidRDefault="00BB1961" w:rsidP="00A82939">
            <w:pPr>
              <w:pStyle w:val="TAC"/>
              <w:keepNext w:val="0"/>
              <w:rPr>
                <w:ins w:id="186" w:author="Vasenkari, Petri J. (Nokia - FI/Espoo)" w:date="2021-03-10T13:52:00Z"/>
                <w:rFonts w:cs="Arial"/>
                <w:sz w:val="16"/>
                <w:szCs w:val="16"/>
              </w:rPr>
            </w:pPr>
            <w:ins w:id="187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526" w14:textId="77777777" w:rsidR="00BB1961" w:rsidRPr="00205122" w:rsidRDefault="00BB1961" w:rsidP="00A82939">
            <w:pPr>
              <w:pStyle w:val="TAC"/>
              <w:keepNext w:val="0"/>
              <w:rPr>
                <w:ins w:id="188" w:author="Vasenkari, Petri J. (Nokia - FI/Espoo)" w:date="2021-03-10T13:52:00Z"/>
                <w:rFonts w:cs="Arial"/>
                <w:sz w:val="16"/>
                <w:szCs w:val="16"/>
              </w:rPr>
            </w:pPr>
            <w:ins w:id="189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943F" w14:textId="77777777" w:rsidR="00BB1961" w:rsidRPr="00205122" w:rsidRDefault="00BB1961" w:rsidP="00A82939">
            <w:pPr>
              <w:pStyle w:val="TAC"/>
              <w:keepNext w:val="0"/>
              <w:rPr>
                <w:ins w:id="190" w:author="Vasenkari, Petri J. (Nokia - FI/Espoo)" w:date="2021-03-10T13:52:00Z"/>
                <w:rFonts w:cs="Arial"/>
                <w:sz w:val="16"/>
                <w:szCs w:val="16"/>
              </w:rPr>
            </w:pPr>
            <w:ins w:id="191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EE1" w14:textId="77777777" w:rsidR="00BB1961" w:rsidRPr="00205122" w:rsidRDefault="00BB1961" w:rsidP="00A82939">
            <w:pPr>
              <w:pStyle w:val="TAC"/>
              <w:keepNext w:val="0"/>
              <w:rPr>
                <w:ins w:id="192" w:author="Vasenkari, Petri J. (Nokia - FI/Espoo)" w:date="2021-03-10T13:52:00Z"/>
                <w:rFonts w:cs="Arial"/>
                <w:sz w:val="16"/>
                <w:szCs w:val="16"/>
              </w:rPr>
            </w:pPr>
            <w:ins w:id="193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86FC" w14:textId="77777777" w:rsidR="00BB1961" w:rsidRPr="00205122" w:rsidRDefault="00BB1961" w:rsidP="00A82939">
            <w:pPr>
              <w:pStyle w:val="TAC"/>
              <w:keepNext w:val="0"/>
              <w:rPr>
                <w:ins w:id="194" w:author="Vasenkari, Petri J. (Nokia - FI/Espoo)" w:date="2021-03-10T13:52:00Z"/>
                <w:rFonts w:cs="Arial"/>
                <w:sz w:val="16"/>
                <w:szCs w:val="16"/>
              </w:rPr>
            </w:pPr>
            <w:ins w:id="195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2B1" w14:textId="77777777" w:rsidR="00BB1961" w:rsidRPr="00205122" w:rsidRDefault="00BB1961" w:rsidP="00A82939">
            <w:pPr>
              <w:pStyle w:val="TAC"/>
              <w:keepNext w:val="0"/>
              <w:rPr>
                <w:ins w:id="196" w:author="Vasenkari, Petri J. (Nokia - FI/Espoo)" w:date="2021-03-10T13:52:00Z"/>
                <w:rFonts w:cs="Arial"/>
                <w:sz w:val="16"/>
                <w:szCs w:val="16"/>
              </w:rPr>
            </w:pPr>
            <w:ins w:id="197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75A4" w14:textId="77777777" w:rsidR="00BB1961" w:rsidRPr="00205122" w:rsidRDefault="00BB1961" w:rsidP="00A82939">
            <w:pPr>
              <w:pStyle w:val="TAC"/>
              <w:keepNext w:val="0"/>
              <w:rPr>
                <w:ins w:id="198" w:author="Vasenkari, Petri J. (Nokia - FI/Espoo)" w:date="2021-03-10T13:52:00Z"/>
                <w:rFonts w:cs="Arial"/>
                <w:sz w:val="16"/>
                <w:szCs w:val="16"/>
              </w:rPr>
            </w:pPr>
            <w:ins w:id="199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 xml:space="preserve">100 </w:t>
              </w:r>
            </w:ins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D971" w14:textId="77777777" w:rsidR="00BB1961" w:rsidRDefault="00BB1961" w:rsidP="00A82939">
            <w:pPr>
              <w:spacing w:after="0"/>
              <w:rPr>
                <w:ins w:id="200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BB1961" w14:paraId="1D0921EE" w14:textId="77777777" w:rsidTr="00BB1961">
        <w:trPr>
          <w:trHeight w:val="225"/>
          <w:ins w:id="201" w:author="Vasenkari, Petri J. (Nokia - FI/Espoo)" w:date="2021-03-10T13:52:00Z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EC80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02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  <w:ins w:id="203" w:author="Vasenkari, Petri J. (Nokia - FI/Espoo)" w:date="2021-03-10T13:52:00Z"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n14</w:t>
              </w:r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A-n77(2A)</w:t>
              </w:r>
            </w:ins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D9EA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04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205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CA_n14A-n77A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EA1B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06" w:author="Vasenkari, Petri J. (Nokia - FI/Espoo)" w:date="2021-03-10T13:52:00Z"/>
                <w:rFonts w:ascii="Arial" w:eastAsia="Yu Mincho" w:hAnsi="Arial" w:cs="Arial"/>
                <w:kern w:val="2"/>
                <w:sz w:val="16"/>
                <w:szCs w:val="16"/>
                <w:lang w:val="en-US" w:eastAsia="ja-JP"/>
              </w:rPr>
            </w:pPr>
            <w:ins w:id="207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n14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0A3" w14:textId="77777777" w:rsidR="00BB1961" w:rsidRDefault="00BB1961" w:rsidP="00A82939">
            <w:pPr>
              <w:pStyle w:val="TAC"/>
              <w:keepNext w:val="0"/>
              <w:rPr>
                <w:ins w:id="208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209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8D75" w14:textId="77777777" w:rsidR="00BB1961" w:rsidRDefault="00BB1961" w:rsidP="00A82939">
            <w:pPr>
              <w:pStyle w:val="TAC"/>
              <w:keepNext w:val="0"/>
              <w:rPr>
                <w:ins w:id="210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211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9F18" w14:textId="77777777" w:rsidR="00BB1961" w:rsidRDefault="00BB1961" w:rsidP="00A82939">
            <w:pPr>
              <w:pStyle w:val="TAC"/>
              <w:keepNext w:val="0"/>
              <w:rPr>
                <w:ins w:id="212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0A2C" w14:textId="77777777" w:rsidR="00BB1961" w:rsidRDefault="00BB1961" w:rsidP="00A82939">
            <w:pPr>
              <w:pStyle w:val="TAC"/>
              <w:keepNext w:val="0"/>
              <w:rPr>
                <w:ins w:id="213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B80" w14:textId="77777777" w:rsidR="00BB1961" w:rsidRDefault="00BB1961" w:rsidP="00A82939">
            <w:pPr>
              <w:pStyle w:val="TAC"/>
              <w:rPr>
                <w:ins w:id="214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21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AE75" w14:textId="77777777" w:rsidR="00BB1961" w:rsidRDefault="00BB1961" w:rsidP="00A82939">
            <w:pPr>
              <w:pStyle w:val="TAC"/>
              <w:rPr>
                <w:ins w:id="216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21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99FE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18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219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76CB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20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22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3B8F" w14:textId="77777777" w:rsidR="00BB1961" w:rsidRDefault="00BB1961" w:rsidP="00A82939">
            <w:pPr>
              <w:pStyle w:val="TAC"/>
              <w:rPr>
                <w:ins w:id="222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3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D9C7" w14:textId="77777777" w:rsidR="00BB1961" w:rsidRDefault="00BB1961" w:rsidP="00A82939">
            <w:pPr>
              <w:pStyle w:val="TAC"/>
              <w:rPr>
                <w:ins w:id="224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98CF" w14:textId="77777777" w:rsidR="00BB1961" w:rsidRDefault="00BB1961" w:rsidP="00A82939">
            <w:pPr>
              <w:pStyle w:val="TAC"/>
              <w:rPr>
                <w:ins w:id="226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1E27" w14:textId="77777777" w:rsidR="00BB1961" w:rsidRDefault="00BB1961" w:rsidP="00A82939">
            <w:pPr>
              <w:pStyle w:val="TAC"/>
              <w:rPr>
                <w:ins w:id="228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9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C004" w14:textId="77777777" w:rsidR="00BB1961" w:rsidRDefault="00BB1961" w:rsidP="00A82939">
            <w:pPr>
              <w:pStyle w:val="TAC"/>
              <w:rPr>
                <w:ins w:id="230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3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D516A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2" w:author="Vasenkari, Petri J. (Nokia - FI/Espoo)" w:date="2021-03-10T13:52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33" w:author="Vasenkari, Petri J. (Nokia - FI/Espoo)" w:date="2021-03-10T13:52:00Z">
              <w:r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BB1961" w14:paraId="7FF80F13" w14:textId="77777777" w:rsidTr="00BB1961">
        <w:trPr>
          <w:trHeight w:val="225"/>
          <w:ins w:id="234" w:author="Vasenkari, Petri J. (Nokia - FI/Espoo)" w:date="2021-03-10T13:52:00Z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79D0" w14:textId="77777777" w:rsidR="00BB1961" w:rsidRPr="00BE3AB2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5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C593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6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8E4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7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  <w:ins w:id="238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320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ACD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9" w:author="Vasenkari, Petri J. (Nokia - FI/Espoo)" w:date="2021-03-10T13:52:00Z"/>
                <w:rFonts w:ascii="MS Gothic" w:eastAsia="MS Gothic" w:hAnsi="MS Gothic" w:cs="MS Gothic"/>
                <w:sz w:val="16"/>
                <w:szCs w:val="16"/>
              </w:rPr>
            </w:pPr>
            <w:ins w:id="240" w:author="Vasenkari, Petri J. (Nokia - FI/Espoo)" w:date="2021-03-10T13:52:00Z">
              <w:r w:rsidRPr="00C75C90">
                <w:rPr>
                  <w:rFonts w:ascii="Arial" w:hAnsi="Arial" w:cs="Arial"/>
                  <w:sz w:val="16"/>
                  <w:szCs w:val="16"/>
                </w:rPr>
                <w:t>See CA_n77(2A) Bandwidth Combination Set 1 in Table 5.5A.2-1</w:t>
              </w:r>
            </w:ins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930F6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41" w:author="Vasenkari, Petri J. (Nokia - FI/Espoo)" w:date="2021-03-10T13:52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6A675791" w14:textId="77777777" w:rsidR="00BB1961" w:rsidRDefault="00BB1961" w:rsidP="00BB1961">
      <w:pPr>
        <w:rPr>
          <w:ins w:id="242" w:author="Vasenkari, Petri J. (Nokia - FI/Espoo)" w:date="2021-03-10T13:52:00Z"/>
          <w:lang w:val="en-US" w:eastAsia="ko-KR"/>
        </w:rPr>
      </w:pPr>
    </w:p>
    <w:p w14:paraId="199745B2" w14:textId="0AB0B879" w:rsidR="00BB1961" w:rsidRDefault="00E8088B" w:rsidP="00BB1961">
      <w:pPr>
        <w:pStyle w:val="Heading4"/>
        <w:spacing w:before="180"/>
        <w:rPr>
          <w:ins w:id="243" w:author="Vasenkari, Petri J. (Nokia - FI/Espoo)" w:date="2021-03-10T13:52:00Z"/>
          <w:lang w:val="en-US" w:eastAsia="zh-CN"/>
        </w:rPr>
      </w:pPr>
      <w:bookmarkStart w:id="244" w:name="_Toc519555231"/>
      <w:bookmarkStart w:id="245" w:name="_Toc30863"/>
      <w:ins w:id="246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247" w:author="Vasenkari, Petri J. (Nokia - FI/Espoo)" w:date="2021-03-10T13:52:00Z">
        <w:r w:rsidR="00BB1961">
          <w:rPr>
            <w:lang w:val="en-US" w:eastAsia="zh-CN"/>
          </w:rPr>
          <w:t>.1.3</w:t>
        </w:r>
        <w:r w:rsidR="00BB1961">
          <w:rPr>
            <w:lang w:val="en-US" w:eastAsia="zh-CN"/>
          </w:rPr>
          <w:tab/>
          <w:t>Co-existence studies</w:t>
        </w:r>
        <w:bookmarkEnd w:id="244"/>
        <w:bookmarkEnd w:id="245"/>
      </w:ins>
    </w:p>
    <w:p w14:paraId="5B598658" w14:textId="20857D7E" w:rsidR="00BB1961" w:rsidRDefault="00BB1961" w:rsidP="00BB1961">
      <w:pPr>
        <w:rPr>
          <w:ins w:id="248" w:author="Vasenkari, Petri J. (Nokia - FI/Espoo)" w:date="2021-03-10T13:52:00Z"/>
        </w:rPr>
      </w:pPr>
      <w:ins w:id="249" w:author="Vasenkari, Petri J. (Nokia - FI/Espoo)" w:date="2021-03-10T13:52:00Z">
        <w:r>
          <w:rPr>
            <w:lang w:eastAsia="zh-CN"/>
          </w:rPr>
          <w:t xml:space="preserve">Table </w:t>
        </w:r>
      </w:ins>
      <w:ins w:id="250" w:author="Vasenkari, Petri J. (Nokia - FI/Espoo)" w:date="2021-03-31T09:32:00Z">
        <w:r w:rsidR="00E8088B">
          <w:rPr>
            <w:rFonts w:eastAsia="MS Mincho" w:hint="eastAsia"/>
            <w:lang w:val="en-US" w:eastAsia="zh-CN"/>
          </w:rPr>
          <w:t>6.X</w:t>
        </w:r>
      </w:ins>
      <w:ins w:id="251" w:author="Vasenkari, Petri J. (Nokia - FI/Espoo)" w:date="2021-03-10T13:52:00Z"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CA_n14-n77.</w:t>
        </w:r>
      </w:ins>
    </w:p>
    <w:p w14:paraId="1483BF27" w14:textId="01E4CAF9" w:rsidR="00BB1961" w:rsidRDefault="00BB1961" w:rsidP="00BB1961">
      <w:pPr>
        <w:jc w:val="center"/>
        <w:rPr>
          <w:ins w:id="252" w:author="Vasenkari, Petri J. (Nokia - FI/Espoo)" w:date="2021-03-10T13:52:00Z"/>
          <w:rFonts w:ascii="Arial" w:eastAsia="MS Mincho" w:hAnsi="Arial"/>
          <w:b/>
          <w:lang w:eastAsia="zh-CN"/>
        </w:rPr>
      </w:pPr>
      <w:ins w:id="253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bookmarkStart w:id="254" w:name="OLE_LINK48"/>
      <w:ins w:id="255" w:author="Vasenkari, Petri J. (Nokia - FI/Espoo)" w:date="2021-03-31T09:32:00Z">
        <w:r w:rsidR="00E8088B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256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54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AF2F81" w:rsidRPr="00AF2F81" w14:paraId="6FAF8317" w14:textId="77777777" w:rsidTr="00AF2F81">
        <w:trPr>
          <w:trHeight w:val="290"/>
          <w:ins w:id="257" w:author="Vasenkari, Petri J. (Nokia - FI/Espoo)" w:date="2021-04-09T15:32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08DB" w14:textId="77777777" w:rsidR="00AF2F81" w:rsidRPr="00491047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259" w:author="Vasenkari, Petri J. (Nokia - FI/Espoo)" w:date="2021-04-13T08:31:00Z">
                  <w:rPr>
                    <w:ins w:id="260" w:author="Vasenkari, Petri J. (Nokia - FI/Espoo)" w:date="2021-04-09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61" w:author="Vasenkari, Petri J. (Nokia - FI/Espoo)" w:date="2021-04-09T15:32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262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840A" w14:textId="77777777" w:rsidR="00AF2F81" w:rsidRPr="00491047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264" w:author="Vasenkari, Petri J. (Nokia - FI/Espoo)" w:date="2021-04-13T08:31:00Z">
                  <w:rPr>
                    <w:ins w:id="265" w:author="Vasenkari, Petri J. (Nokia - FI/Espoo)" w:date="2021-04-09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66" w:author="Vasenkari, Petri J. (Nokia - FI/Espoo)" w:date="2021-04-09T15:32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267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3C3D" w14:textId="77777777" w:rsidR="00AF2F81" w:rsidRPr="00491047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269" w:author="Vasenkari, Petri J. (Nokia - FI/Espoo)" w:date="2021-04-13T08:31:00Z">
                  <w:rPr>
                    <w:ins w:id="270" w:author="Vasenkari, Petri J. (Nokia - FI/Espoo)" w:date="2021-04-09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71" w:author="Vasenkari, Petri J. (Nokia - FI/Espoo)" w:date="2021-04-09T15:32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272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CA60" w14:textId="77777777" w:rsidR="00AF2F81" w:rsidRPr="00491047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274" w:author="Vasenkari, Petri J. (Nokia - FI/Espoo)" w:date="2021-04-13T08:31:00Z">
                  <w:rPr>
                    <w:ins w:id="275" w:author="Vasenkari, Petri J. (Nokia - FI/Espoo)" w:date="2021-04-09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76" w:author="Vasenkari, Petri J. (Nokia - FI/Espoo)" w:date="2021-04-09T15:32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277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9307" w14:textId="77777777" w:rsidR="00AF2F81" w:rsidRPr="00491047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279" w:author="Vasenkari, Petri J. (Nokia - FI/Espoo)" w:date="2021-04-13T08:31:00Z">
                  <w:rPr>
                    <w:ins w:id="280" w:author="Vasenkari, Petri J. (Nokia - FI/Espoo)" w:date="2021-04-09T15:3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81" w:author="Vasenkari, Petri J. (Nokia - FI/Espoo)" w:date="2021-04-09T15:32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282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3854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BE9E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6D8A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458A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AF2F81" w:rsidRPr="00AF2F81" w14:paraId="77215075" w14:textId="77777777" w:rsidTr="00AF2F81">
        <w:trPr>
          <w:trHeight w:val="690"/>
          <w:ins w:id="291" w:author="Vasenkari, Petri J. (Nokia - FI/Espoo)" w:date="2021-04-09T15:32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FFE5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C0D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5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F15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7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6C66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9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5E12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1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AA49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92E2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5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8BD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7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A998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9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2681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1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E71F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3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7C4F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5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B9D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7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AF2F81" w:rsidRPr="00AF2F81" w14:paraId="3016263F" w14:textId="77777777" w:rsidTr="00AF2F81">
        <w:trPr>
          <w:trHeight w:val="290"/>
          <w:ins w:id="318" w:author="Vasenkari, Petri J. (Nokia - FI/Espoo)" w:date="2021-04-09T15:32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9329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0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7312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788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57F3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798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DA06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DC5E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C0DE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B966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5318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4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C624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27D2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38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3152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8DD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40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3192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2FF8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42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3940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2624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44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3990</w:t>
              </w:r>
            </w:ins>
          </w:p>
        </w:tc>
      </w:tr>
      <w:tr w:rsidR="00AF2F81" w:rsidRPr="00AF2F81" w14:paraId="4739EEAC" w14:textId="77777777" w:rsidTr="00AF2F81">
        <w:trPr>
          <w:trHeight w:val="290"/>
          <w:ins w:id="345" w:author="Vasenkari, Petri J. (Nokia - FI/Espoo)" w:date="2021-04-09T15:32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F96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Vasenkari, Petri J. (Nokia - FI/Espoo)" w:date="2021-04-09T15:3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7" w:author="Vasenkari, Petri J. (Nokia - FI/Espoo)" w:date="2021-04-09T15:32:00Z">
              <w:r w:rsidRPr="00AF2F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DF4D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9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629D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1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127B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3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AC76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5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F20D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7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A5A1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9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E13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1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B8A5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Vasenkari, Petri J. (Nokia - FI/Espoo)" w:date="2021-04-09T15:3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3" w:author="Vasenkari, Petri J. (Nokia - FI/Espoo)" w:date="2021-04-09T15:32:00Z">
              <w:r w:rsidRPr="00AF2F8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7E97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65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28DF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67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A775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69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3966" w14:textId="77777777" w:rsidR="00AF2F81" w:rsidRPr="00AF2F81" w:rsidRDefault="00AF2F81" w:rsidP="00AF2F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Vasenkari, Petri J. (Nokia - FI/Espoo)" w:date="2021-04-09T15:32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371" w:author="Vasenkari, Petri J. (Nokia - FI/Espoo)" w:date="2021-04-09T15:32:00Z">
              <w:r w:rsidRPr="00AF2F81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21000</w:t>
              </w:r>
            </w:ins>
          </w:p>
        </w:tc>
      </w:tr>
    </w:tbl>
    <w:p w14:paraId="3F8E9E84" w14:textId="77777777" w:rsidR="00BB1961" w:rsidRDefault="00BB1961" w:rsidP="00BB1961">
      <w:pPr>
        <w:pStyle w:val="Guidance"/>
        <w:rPr>
          <w:ins w:id="372" w:author="Vasenkari, Petri J. (Nokia - FI/Espoo)" w:date="2021-03-10T13:52:00Z"/>
        </w:rPr>
      </w:pPr>
    </w:p>
    <w:p w14:paraId="5D641654" w14:textId="64113778" w:rsidR="00BB1961" w:rsidRDefault="009D633A" w:rsidP="00BB1961">
      <w:pPr>
        <w:rPr>
          <w:ins w:id="373" w:author="Vasenkari, Petri J. (Nokia - FI/Espoo)" w:date="2021-04-09T15:32:00Z"/>
          <w:lang w:val="en-US" w:eastAsia="zh-CN"/>
        </w:rPr>
      </w:pPr>
      <w:ins w:id="374" w:author="Vasenkari, Petri J. (Nokia - FI/Espoo)" w:date="2021-04-09T15:34:00Z">
        <w:r>
          <w:rPr>
            <w:lang w:val="en-US" w:eastAsia="zh-CN"/>
          </w:rPr>
          <w:t xml:space="preserve">Based on above table, there is no UL 5th harmonic issue </w:t>
        </w:r>
        <w:r>
          <w:rPr>
            <w:lang w:eastAsia="zh-CN"/>
          </w:rPr>
          <w:t xml:space="preserve">for </w:t>
        </w:r>
      </w:ins>
      <w:ins w:id="375" w:author="Vasenkari, Petri J. (Nokia - FI/Espoo)" w:date="2021-03-10T13:52:00Z">
        <w:r w:rsidR="00BB1961">
          <w:rPr>
            <w:lang w:eastAsia="zh-CN"/>
          </w:rPr>
          <w:t>CA_n14-n77</w:t>
        </w:r>
        <w:r w:rsidR="00BB1961">
          <w:rPr>
            <w:lang w:val="en-US" w:eastAsia="zh-CN"/>
          </w:rPr>
          <w:t>.</w:t>
        </w:r>
      </w:ins>
    </w:p>
    <w:p w14:paraId="1CB3C8AA" w14:textId="77777777" w:rsidR="00AF2F81" w:rsidRDefault="00AF2F81" w:rsidP="00BB1961">
      <w:pPr>
        <w:rPr>
          <w:ins w:id="376" w:author="Vasenkari, Petri J. (Nokia - FI/Espoo)" w:date="2021-03-10T13:52:00Z"/>
          <w:lang w:val="en-US" w:eastAsia="zh-CN"/>
        </w:rPr>
      </w:pPr>
    </w:p>
    <w:p w14:paraId="63B96F54" w14:textId="348BBF87" w:rsidR="00BB1961" w:rsidRDefault="00BB1961" w:rsidP="00BB1961">
      <w:pPr>
        <w:jc w:val="center"/>
        <w:rPr>
          <w:ins w:id="377" w:author="Vasenkari, Petri J. (Nokia - FI/Espoo)" w:date="2021-03-10T13:52:00Z"/>
          <w:rFonts w:ascii="Arial" w:eastAsia="MS Mincho" w:hAnsi="Arial"/>
          <w:b/>
          <w:lang w:eastAsia="zh-CN"/>
        </w:rPr>
      </w:pPr>
      <w:ins w:id="378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ins w:id="379" w:author="Vasenkari, Petri J. (Nokia - FI/Espoo)" w:date="2021-03-31T09:32:00Z">
        <w:r w:rsidR="00E8088B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380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EE47D0" w:rsidRPr="00EE47D0" w14:paraId="7BD47C4B" w14:textId="77777777" w:rsidTr="00EE47D0">
        <w:trPr>
          <w:trHeight w:val="300"/>
          <w:ins w:id="381" w:author="Vasenkari, Petri J. (Nokia - FI/Espoo)" w:date="2021-04-09T15:3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C99F" w14:textId="77777777" w:rsidR="00EE47D0" w:rsidRPr="00491047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383" w:author="Vasenkari, Petri J. (Nokia - FI/Espoo)" w:date="2021-04-13T08:31:00Z">
                  <w:rPr>
                    <w:ins w:id="384" w:author="Vasenkari, Petri J. (Nokia - FI/Espoo)" w:date="2021-04-09T15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385" w:author="Vasenkari, Petri J. (Nokia - FI/Espoo)" w:date="2021-04-09T15:33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386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BB97" w14:textId="77777777" w:rsidR="00EE47D0" w:rsidRPr="00491047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388" w:author="Vasenkari, Petri J. (Nokia - FI/Espoo)" w:date="2021-04-13T08:31:00Z">
                  <w:rPr>
                    <w:ins w:id="389" w:author="Vasenkari, Petri J. (Nokia - FI/Espoo)" w:date="2021-04-09T15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390" w:author="Vasenkari, Petri J. (Nokia - FI/Espoo)" w:date="2021-04-09T15:33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391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802C" w14:textId="77777777" w:rsidR="00EE47D0" w:rsidRPr="00491047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393" w:author="Vasenkari, Petri J. (Nokia - FI/Espoo)" w:date="2021-04-13T08:31:00Z">
                  <w:rPr>
                    <w:ins w:id="394" w:author="Vasenkari, Petri J. (Nokia - FI/Espoo)" w:date="2021-04-09T15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395" w:author="Vasenkari, Petri J. (Nokia - FI/Espoo)" w:date="2021-04-09T15:33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396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FC9E" w14:textId="77777777" w:rsidR="00EE47D0" w:rsidRPr="00491047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398" w:author="Vasenkari, Petri J. (Nokia - FI/Espoo)" w:date="2021-04-13T08:31:00Z">
                  <w:rPr>
                    <w:ins w:id="399" w:author="Vasenkari, Petri J. (Nokia - FI/Espoo)" w:date="2021-04-09T15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400" w:author="Vasenkari, Petri J. (Nokia - FI/Espoo)" w:date="2021-04-09T15:33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401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EAB3" w14:textId="77777777" w:rsidR="00EE47D0" w:rsidRPr="00491047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  <w:rPrChange w:id="403" w:author="Vasenkari, Petri J. (Nokia - FI/Espoo)" w:date="2021-04-13T08:31:00Z">
                  <w:rPr>
                    <w:ins w:id="404" w:author="Vasenkari, Petri J. (Nokia - FI/Espoo)" w:date="2021-04-09T15:3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405" w:author="Vasenkari, Petri J. (Nokia - FI/Espoo)" w:date="2021-04-09T15:33:00Z">
              <w:r w:rsidRPr="004910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  <w:rPrChange w:id="406" w:author="Vasenkari, Petri J. (Nokia - FI/Espoo)" w:date="2021-04-13T08:3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C2CC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8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E9F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0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A5F8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2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D5C3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4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EE47D0" w:rsidRPr="00EE47D0" w14:paraId="53961453" w14:textId="77777777" w:rsidTr="00EE47D0">
        <w:trPr>
          <w:trHeight w:val="700"/>
          <w:ins w:id="415" w:author="Vasenkari, Petri J. (Nokia - FI/Espoo)" w:date="2021-04-09T15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3D03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7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E67F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9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5530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1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8EB14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3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F3388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5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8DD5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7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14DB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9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04FC2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1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0A83C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3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C8B6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5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A977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7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E850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39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13B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1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EE47D0" w:rsidRPr="00EE47D0" w14:paraId="1C4C1960" w14:textId="77777777" w:rsidTr="00EE47D0">
        <w:trPr>
          <w:trHeight w:val="290"/>
          <w:ins w:id="442" w:author="Vasenkari, Petri J. (Nokia - FI/Espoo)" w:date="2021-04-09T15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85C0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4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E92D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6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0F54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8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FB42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0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E2A0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F130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4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88D7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6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1536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881A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8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5225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0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234A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62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C385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64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3072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A60C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66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3790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074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68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3840</w:t>
              </w:r>
            </w:ins>
          </w:p>
        </w:tc>
      </w:tr>
      <w:tr w:rsidR="00EE47D0" w:rsidRPr="00EE47D0" w14:paraId="13633863" w14:textId="77777777" w:rsidTr="00EE47D0">
        <w:trPr>
          <w:trHeight w:val="290"/>
          <w:ins w:id="469" w:author="Vasenkari, Petri J. (Nokia - FI/Espoo)" w:date="2021-04-09T15:3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29C7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04-09T15:3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1" w:author="Vasenkari, Petri J. (Nokia - FI/Espoo)" w:date="2021-04-09T15:33:00Z">
              <w:r w:rsidRPr="00EE4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9016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3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58D6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5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D01A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7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3E6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9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B24B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1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A0CA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3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5268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5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1E45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4-09T15:3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7" w:author="Vasenkari, Petri J. (Nokia - FI/Espoo)" w:date="2021-04-09T15:33:00Z">
              <w:r w:rsidRPr="00EE47D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29A4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89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339E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91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39B2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93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16500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4C70" w14:textId="77777777" w:rsidR="00EE47D0" w:rsidRPr="00EE47D0" w:rsidRDefault="00EE47D0" w:rsidP="00EE47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Vasenkari, Petri J. (Nokia - FI/Espoo)" w:date="2021-04-09T15:33:00Z"/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ins w:id="495" w:author="Vasenkari, Petri J. (Nokia - FI/Espoo)" w:date="2021-04-09T15:33:00Z">
              <w:r w:rsidRPr="00EE47D0">
                <w:rPr>
                  <w:rFonts w:ascii="Calibri" w:hAnsi="Calibri" w:cs="Calibri"/>
                  <w:color w:val="000000"/>
                  <w:sz w:val="22"/>
                  <w:szCs w:val="22"/>
                  <w:lang w:val="fi-FI" w:eastAsia="fi-FI"/>
                </w:rPr>
                <w:t>21000</w:t>
              </w:r>
            </w:ins>
          </w:p>
        </w:tc>
      </w:tr>
    </w:tbl>
    <w:p w14:paraId="0705570E" w14:textId="77777777" w:rsidR="00BB1961" w:rsidRPr="00EE47D0" w:rsidRDefault="00BB1961" w:rsidP="00BB1961">
      <w:pPr>
        <w:rPr>
          <w:ins w:id="496" w:author="Vasenkari, Petri J. (Nokia - FI/Espoo)" w:date="2021-03-10T13:52:00Z"/>
          <w:lang w:eastAsia="zh-CN"/>
        </w:rPr>
      </w:pPr>
    </w:p>
    <w:p w14:paraId="72E97798" w14:textId="0F8444E4" w:rsidR="00BB1961" w:rsidRDefault="002D6800" w:rsidP="00BB1961">
      <w:pPr>
        <w:rPr>
          <w:ins w:id="497" w:author="Vasenkari, Petri J. (Nokia - FI/Espoo)" w:date="2021-03-10T13:52:00Z"/>
          <w:lang w:val="en-US" w:eastAsia="zh-CN"/>
        </w:rPr>
      </w:pPr>
      <w:ins w:id="498" w:author="Vasenkari, Petri J. (Nokia - FI/Espoo)" w:date="2021-04-09T15:34:00Z">
        <w:r>
          <w:rPr>
            <w:lang w:val="en-US" w:eastAsia="zh-CN"/>
          </w:rPr>
          <w:t>Based on above table, there is 5</w:t>
        </w:r>
        <w:r w:rsidRPr="00CD5D86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order harmonic mixing issue </w:t>
        </w:r>
        <w:r>
          <w:rPr>
            <w:lang w:eastAsia="zh-CN"/>
          </w:rPr>
          <w:t xml:space="preserve">for </w:t>
        </w:r>
      </w:ins>
      <w:ins w:id="499" w:author="Vasenkari, Petri J. (Nokia - FI/Espoo)" w:date="2021-03-10T13:52:00Z">
        <w:r w:rsidR="00BB1961">
          <w:rPr>
            <w:lang w:eastAsia="zh-CN"/>
          </w:rPr>
          <w:t>CA_n14-n77</w:t>
        </w:r>
        <w:r w:rsidR="00BB1961">
          <w:rPr>
            <w:lang w:val="en-US" w:eastAsia="zh-CN"/>
          </w:rPr>
          <w:t>.</w:t>
        </w:r>
      </w:ins>
    </w:p>
    <w:p w14:paraId="019DF550" w14:textId="4EA1C25E" w:rsidR="00BB1961" w:rsidRDefault="00E8088B" w:rsidP="00BB1961">
      <w:pPr>
        <w:pStyle w:val="Heading4"/>
        <w:spacing w:before="180"/>
        <w:rPr>
          <w:ins w:id="500" w:author="Vasenkari, Petri J. (Nokia - FI/Espoo)" w:date="2021-03-10T13:52:00Z"/>
          <w:lang w:val="en-US" w:eastAsia="zh-CN"/>
        </w:rPr>
      </w:pPr>
      <w:bookmarkStart w:id="501" w:name="_Toc519555232"/>
      <w:bookmarkStart w:id="502" w:name="_Toc3517"/>
      <w:ins w:id="503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504" w:author="Vasenkari, Petri J. (Nokia - FI/Espoo)" w:date="2021-03-10T13:52:00Z">
        <w:r w:rsidR="00BB1961">
          <w:rPr>
            <w:lang w:val="en-US"/>
          </w:rPr>
          <w:t>.1.</w:t>
        </w:r>
        <w:r w:rsidR="00BB1961">
          <w:rPr>
            <w:rFonts w:eastAsia="Malgun Gothic" w:hint="eastAsia"/>
            <w:lang w:val="en-US" w:eastAsia="ko-KR"/>
          </w:rPr>
          <w:t>4</w:t>
        </w:r>
        <w:r w:rsidR="00BB1961">
          <w:rPr>
            <w:lang w:val="en-US" w:eastAsia="sv-SE"/>
          </w:rPr>
          <w:tab/>
        </w:r>
        <w:r w:rsidR="00BB1961">
          <w:rPr>
            <w:lang w:val="en-US"/>
          </w:rPr>
          <w:t>∆T</w:t>
        </w:r>
        <w:r w:rsidR="00BB1961">
          <w:rPr>
            <w:vertAlign w:val="subscript"/>
            <w:lang w:val="en-US"/>
          </w:rPr>
          <w:t>IB</w:t>
        </w:r>
        <w:r w:rsidR="00BB1961">
          <w:rPr>
            <w:lang w:val="en-US"/>
          </w:rPr>
          <w:t xml:space="preserve"> and ∆R</w:t>
        </w:r>
        <w:r w:rsidR="00BB1961">
          <w:rPr>
            <w:vertAlign w:val="subscript"/>
            <w:lang w:val="en-US"/>
          </w:rPr>
          <w:t>IB</w:t>
        </w:r>
        <w:r w:rsidR="00BB1961">
          <w:rPr>
            <w:lang w:val="en-US"/>
          </w:rPr>
          <w:t xml:space="preserve"> values</w:t>
        </w:r>
        <w:bookmarkEnd w:id="501"/>
        <w:bookmarkEnd w:id="502"/>
      </w:ins>
    </w:p>
    <w:p w14:paraId="4B1FCCCE" w14:textId="1F84EBDB" w:rsidR="00BB1961" w:rsidRDefault="00BB1961" w:rsidP="00BB1961">
      <w:pPr>
        <w:pStyle w:val="TH"/>
        <w:rPr>
          <w:ins w:id="505" w:author="Vasenkari, Petri J. (Nokia - FI/Espoo)" w:date="2021-03-10T13:52:00Z"/>
        </w:rPr>
      </w:pPr>
      <w:ins w:id="506" w:author="Vasenkari, Petri J. (Nokia - FI/Espoo)" w:date="2021-03-10T13:52:00Z">
        <w:r>
          <w:t xml:space="preserve">Table </w:t>
        </w:r>
      </w:ins>
      <w:ins w:id="507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508" w:author="Vasenkari, Petri J. (Nokia - FI/Espoo)" w:date="2021-03-10T13:52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B1961" w14:paraId="568AF5D5" w14:textId="77777777" w:rsidTr="00A82939">
        <w:trPr>
          <w:tblHeader/>
          <w:jc w:val="center"/>
          <w:ins w:id="509" w:author="Vasenkari, Petri J. (Nokia - FI/Espoo)" w:date="2021-03-10T13:52:00Z"/>
        </w:trPr>
        <w:tc>
          <w:tcPr>
            <w:tcW w:w="1535" w:type="dxa"/>
            <w:vAlign w:val="center"/>
          </w:tcPr>
          <w:p w14:paraId="1E00DFBB" w14:textId="77777777" w:rsidR="00BB1961" w:rsidRDefault="00BB1961" w:rsidP="00A82939">
            <w:pPr>
              <w:pStyle w:val="TAH"/>
              <w:rPr>
                <w:ins w:id="510" w:author="Vasenkari, Petri J. (Nokia - FI/Espoo)" w:date="2021-03-10T13:52:00Z"/>
              </w:rPr>
            </w:pPr>
            <w:ins w:id="511" w:author="Vasenkari, Petri J. (Nokia - FI/Espoo)" w:date="2021-03-10T13:52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293BF7C" w14:textId="77777777" w:rsidR="00BB1961" w:rsidRDefault="00BB1961" w:rsidP="00A82939">
            <w:pPr>
              <w:pStyle w:val="TAH"/>
              <w:rPr>
                <w:ins w:id="512" w:author="Vasenkari, Petri J. (Nokia - FI/Espoo)" w:date="2021-03-10T13:52:00Z"/>
              </w:rPr>
            </w:pPr>
            <w:ins w:id="513" w:author="Vasenkari, Petri J. (Nokia - FI/Espoo)" w:date="2021-03-10T13:52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925B484" w14:textId="77777777" w:rsidR="00BB1961" w:rsidRDefault="00BB1961" w:rsidP="00A82939">
            <w:pPr>
              <w:pStyle w:val="TAH"/>
              <w:rPr>
                <w:ins w:id="514" w:author="Vasenkari, Petri J. (Nokia - FI/Espoo)" w:date="2021-03-10T13:52:00Z"/>
              </w:rPr>
            </w:pPr>
            <w:ins w:id="515" w:author="Vasenkari, Petri J. (Nokia - FI/Espoo)" w:date="2021-03-10T13:5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94DCC" w14:paraId="5A3584E8" w14:textId="77777777" w:rsidTr="00A82939">
        <w:trPr>
          <w:jc w:val="center"/>
          <w:ins w:id="516" w:author="Vasenkari, Petri J. (Nokia - FI/Espoo)" w:date="2021-03-10T13:52:00Z"/>
        </w:trPr>
        <w:tc>
          <w:tcPr>
            <w:tcW w:w="1535" w:type="dxa"/>
            <w:vMerge w:val="restart"/>
            <w:vAlign w:val="center"/>
          </w:tcPr>
          <w:p w14:paraId="2C05C9F7" w14:textId="77777777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17" w:author="Vasenkari, Petri J. (Nokia - FI/Espoo)" w:date="2021-03-10T13:52:00Z"/>
                <w:rFonts w:ascii="Arial" w:hAnsi="Arial" w:cs="Arial"/>
                <w:sz w:val="18"/>
                <w:szCs w:val="18"/>
                <w:lang w:val="zh-CN"/>
              </w:rPr>
            </w:pPr>
            <w:ins w:id="518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49" w:type="dxa"/>
            <w:vAlign w:val="center"/>
          </w:tcPr>
          <w:p w14:paraId="7521DD8C" w14:textId="77777777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19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0" w:author="Vasenkari, Petri J. (Nokia - FI/Espoo)" w:date="2021-03-10T13:52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2F3D3561" w14:textId="31A9C4BE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21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2" w:author="Vasenkari, Petri J. (Nokia - FI/Espoo)" w:date="2021-03-10T13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</w:t>
              </w:r>
            </w:ins>
            <w:ins w:id="523" w:author="Vasenkari, Petri J. (Nokia - FI/Espoo)" w:date="2021-04-13T08:31:00Z">
              <w:r w:rsidR="00491047"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</w:tr>
      <w:tr w:rsidR="00494DCC" w14:paraId="02455587" w14:textId="77777777" w:rsidTr="00A82939">
        <w:trPr>
          <w:jc w:val="center"/>
          <w:ins w:id="524" w:author="Vasenkari, Petri J. (Nokia - FI/Espoo)" w:date="2021-03-10T13:52:00Z"/>
        </w:trPr>
        <w:tc>
          <w:tcPr>
            <w:tcW w:w="1535" w:type="dxa"/>
            <w:vMerge/>
            <w:vAlign w:val="center"/>
          </w:tcPr>
          <w:p w14:paraId="52389ABC" w14:textId="77777777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25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095120F" w14:textId="15D239FE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26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7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528" w:author="Vasenkari, Petri J. (Nokia - FI/Espoo)" w:date="2021-03-10T13:5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51E2BBA4" w14:textId="61647882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29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30" w:author="Vasenkari, Petri J. (Nokia - FI/Espoo)" w:date="2021-03-10T13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</w:t>
              </w:r>
            </w:ins>
            <w:ins w:id="531" w:author="Vasenkari, Petri J. (Nokia - FI/Espoo)" w:date="2021-04-09T12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</w:t>
              </w:r>
            </w:ins>
          </w:p>
        </w:tc>
      </w:tr>
    </w:tbl>
    <w:p w14:paraId="38EED271" w14:textId="77777777" w:rsidR="00BB1961" w:rsidRDefault="00BB1961" w:rsidP="00BB1961">
      <w:pPr>
        <w:rPr>
          <w:ins w:id="532" w:author="Vasenkari, Petri J. (Nokia - FI/Espoo)" w:date="2021-03-10T13:52:00Z"/>
        </w:rPr>
      </w:pPr>
    </w:p>
    <w:p w14:paraId="3D0C0DF3" w14:textId="745EA5D9" w:rsidR="00BB1961" w:rsidRDefault="00BB1961" w:rsidP="00BB1961">
      <w:pPr>
        <w:pStyle w:val="TH"/>
        <w:rPr>
          <w:ins w:id="533" w:author="Vasenkari, Petri J. (Nokia - FI/Espoo)" w:date="2021-03-10T13:52:00Z"/>
        </w:rPr>
      </w:pPr>
      <w:ins w:id="534" w:author="Vasenkari, Petri J. (Nokia - FI/Espoo)" w:date="2021-03-10T13:52:00Z">
        <w:r>
          <w:t xml:space="preserve">Table </w:t>
        </w:r>
      </w:ins>
      <w:ins w:id="535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536" w:author="Vasenkari, Petri J. (Nokia - FI/Espoo)" w:date="2021-03-10T13:52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537" w:name="OLE_LINK49"/>
        <w:r>
          <w:t>ΔR</w:t>
        </w:r>
        <w:r>
          <w:rPr>
            <w:vertAlign w:val="subscript"/>
          </w:rPr>
          <w:t>IB</w:t>
        </w:r>
        <w:bookmarkEnd w:id="537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B1961" w14:paraId="40561EBC" w14:textId="77777777" w:rsidTr="00A82939">
        <w:trPr>
          <w:tblHeader/>
          <w:jc w:val="center"/>
          <w:ins w:id="538" w:author="Vasenkari, Petri J. (Nokia - FI/Espoo)" w:date="2021-03-10T13:52:00Z"/>
        </w:trPr>
        <w:tc>
          <w:tcPr>
            <w:tcW w:w="1535" w:type="dxa"/>
            <w:vAlign w:val="center"/>
          </w:tcPr>
          <w:p w14:paraId="127FE60B" w14:textId="77777777" w:rsidR="00BB1961" w:rsidRDefault="00BB1961" w:rsidP="00A82939">
            <w:pPr>
              <w:pStyle w:val="TAH"/>
              <w:rPr>
                <w:ins w:id="539" w:author="Vasenkari, Petri J. (Nokia - FI/Espoo)" w:date="2021-03-10T13:52:00Z"/>
              </w:rPr>
            </w:pPr>
            <w:ins w:id="540" w:author="Vasenkari, Petri J. (Nokia - FI/Espoo)" w:date="2021-03-10T13:52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FA8E167" w14:textId="77777777" w:rsidR="00BB1961" w:rsidRDefault="00BB1961" w:rsidP="00A82939">
            <w:pPr>
              <w:pStyle w:val="TAH"/>
              <w:rPr>
                <w:ins w:id="541" w:author="Vasenkari, Petri J. (Nokia - FI/Espoo)" w:date="2021-03-10T13:52:00Z"/>
              </w:rPr>
            </w:pPr>
            <w:ins w:id="542" w:author="Vasenkari, Petri J. (Nokia - FI/Espoo)" w:date="2021-03-10T13:52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CDC091B" w14:textId="77777777" w:rsidR="00BB1961" w:rsidRDefault="00BB1961" w:rsidP="00A82939">
            <w:pPr>
              <w:pStyle w:val="TAH"/>
              <w:rPr>
                <w:ins w:id="543" w:author="Vasenkari, Petri J. (Nokia - FI/Espoo)" w:date="2021-03-10T13:52:00Z"/>
              </w:rPr>
            </w:pPr>
            <w:ins w:id="544" w:author="Vasenkari, Petri J. (Nokia - FI/Espoo)" w:date="2021-03-10T13:5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94DCC" w14:paraId="6BB0268C" w14:textId="77777777" w:rsidTr="003D164E">
        <w:trPr>
          <w:jc w:val="center"/>
          <w:ins w:id="545" w:author="Vasenkari, Petri J. (Nokia - FI/Espoo)" w:date="2021-03-10T13:52:00Z"/>
        </w:trPr>
        <w:tc>
          <w:tcPr>
            <w:tcW w:w="1535" w:type="dxa"/>
            <w:vMerge w:val="restart"/>
            <w:vAlign w:val="center"/>
          </w:tcPr>
          <w:p w14:paraId="42E5E88A" w14:textId="77777777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46" w:author="Vasenkari, Petri J. (Nokia - FI/Espoo)" w:date="2021-03-10T13:52:00Z"/>
                <w:rFonts w:ascii="Arial" w:hAnsi="Arial" w:cs="Arial"/>
                <w:sz w:val="18"/>
                <w:szCs w:val="18"/>
                <w:lang w:val="zh-CN"/>
              </w:rPr>
            </w:pPr>
            <w:ins w:id="547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52" w:type="dxa"/>
            <w:vAlign w:val="center"/>
          </w:tcPr>
          <w:p w14:paraId="0916D299" w14:textId="77777777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48" w:author="Vasenkari, Petri J. (Nokia - FI/Espoo)" w:date="2021-03-10T13:52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549" w:author="Vasenkari, Petri J. (Nokia - FI/Espoo)" w:date="2021-03-10T13:52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</w:ins>
          </w:p>
        </w:tc>
        <w:tc>
          <w:tcPr>
            <w:tcW w:w="2340" w:type="dxa"/>
          </w:tcPr>
          <w:p w14:paraId="4B99F09A" w14:textId="73ADEE2E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50" w:author="Vasenkari, Petri J. (Nokia - FI/Espoo)" w:date="2021-03-10T13:52:00Z"/>
                <w:rFonts w:ascii="Arial" w:hAnsi="Arial" w:cs="Arial"/>
                <w:sz w:val="18"/>
                <w:szCs w:val="18"/>
                <w:lang w:eastAsia="ko-KR"/>
              </w:rPr>
            </w:pPr>
            <w:ins w:id="551" w:author="Vasenkari, Petri J. (Nokia - FI/Espoo)" w:date="2021-04-09T12:51:00Z">
              <w:r w:rsidRPr="005F58D0">
                <w:rPr>
                  <w:rFonts w:ascii="Arial" w:hAnsi="Arial" w:cs="Arial"/>
                </w:rPr>
                <w:t>0.2</w:t>
              </w:r>
            </w:ins>
          </w:p>
        </w:tc>
      </w:tr>
      <w:tr w:rsidR="00494DCC" w14:paraId="52815702" w14:textId="77777777" w:rsidTr="003D164E">
        <w:trPr>
          <w:jc w:val="center"/>
          <w:ins w:id="552" w:author="Vasenkari, Petri J. (Nokia - FI/Espoo)" w:date="2021-03-10T13:52:00Z"/>
        </w:trPr>
        <w:tc>
          <w:tcPr>
            <w:tcW w:w="1535" w:type="dxa"/>
            <w:vMerge/>
            <w:vAlign w:val="center"/>
          </w:tcPr>
          <w:p w14:paraId="5FC3CA8F" w14:textId="77777777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53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53EB9F8" w14:textId="02ACA055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54" w:author="Vasenkari, Petri J. (Nokia - FI/Espoo)" w:date="2021-03-10T13:5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55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556" w:author="Vasenkari, Petri J. (Nokia - FI/Espoo)" w:date="2021-03-10T13:5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</w:tcPr>
          <w:p w14:paraId="02716020" w14:textId="32C41D8D" w:rsidR="00494DCC" w:rsidRPr="00BE7C6F" w:rsidRDefault="00494DCC" w:rsidP="00494DCC">
            <w:pPr>
              <w:keepNext/>
              <w:keepLines/>
              <w:spacing w:after="0"/>
              <w:jc w:val="center"/>
              <w:rPr>
                <w:ins w:id="557" w:author="Vasenkari, Petri J. (Nokia - FI/Espoo)" w:date="2021-03-10T13:52:00Z"/>
                <w:rFonts w:ascii="Arial" w:hAnsi="Arial" w:cs="Arial"/>
                <w:sz w:val="18"/>
                <w:szCs w:val="18"/>
                <w:lang w:eastAsia="zh-CN"/>
              </w:rPr>
            </w:pPr>
            <w:ins w:id="558" w:author="Vasenkari, Petri J. (Nokia - FI/Espoo)" w:date="2021-04-09T12:51:00Z">
              <w:r w:rsidRPr="005F58D0">
                <w:rPr>
                  <w:rFonts w:ascii="Arial" w:hAnsi="Arial" w:cs="Arial"/>
                </w:rPr>
                <w:t>0.5</w:t>
              </w:r>
            </w:ins>
          </w:p>
        </w:tc>
      </w:tr>
    </w:tbl>
    <w:p w14:paraId="46F3C816" w14:textId="77777777" w:rsidR="00BB1961" w:rsidRDefault="00BB1961" w:rsidP="00BB1961">
      <w:pPr>
        <w:rPr>
          <w:ins w:id="559" w:author="Vasenkari, Petri J. (Nokia - FI/Espoo)" w:date="2021-03-10T13:52:00Z"/>
          <w:lang w:val="en-US" w:eastAsia="zh-CN"/>
        </w:rPr>
      </w:pPr>
    </w:p>
    <w:p w14:paraId="114FD51A" w14:textId="555115E5" w:rsidR="00BB1961" w:rsidRDefault="00E8088B" w:rsidP="00BB1961">
      <w:pPr>
        <w:pStyle w:val="Heading4"/>
        <w:spacing w:before="180"/>
        <w:rPr>
          <w:ins w:id="560" w:author="Vasenkari, Petri J. (Nokia - FI/Espoo)" w:date="2021-04-09T15:34:00Z"/>
          <w:lang w:eastAsia="zh-CN"/>
        </w:rPr>
      </w:pPr>
      <w:bookmarkStart w:id="561" w:name="_Toc519555233"/>
      <w:bookmarkStart w:id="562" w:name="_Toc22846"/>
      <w:ins w:id="563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564" w:author="Vasenkari, Petri J. (Nokia - FI/Espoo)" w:date="2021-03-10T13:52:00Z">
        <w:r w:rsidR="00BB1961">
          <w:t>.1.</w:t>
        </w:r>
        <w:r w:rsidR="00BB1961">
          <w:rPr>
            <w:rFonts w:eastAsia="Malgun Gothic" w:hint="eastAsia"/>
            <w:lang w:eastAsia="ko-KR"/>
          </w:rPr>
          <w:t>5</w:t>
        </w:r>
        <w:r w:rsidR="00BB1961">
          <w:rPr>
            <w:rFonts w:ascii="Calibri" w:hAnsi="Calibri"/>
            <w:sz w:val="22"/>
            <w:szCs w:val="22"/>
            <w:lang w:eastAsia="sv-SE"/>
          </w:rPr>
          <w:tab/>
        </w:r>
        <w:bookmarkEnd w:id="561"/>
        <w:r w:rsidR="00BB1961">
          <w:rPr>
            <w:rFonts w:hint="eastAsia"/>
            <w:lang w:eastAsia="zh-CN"/>
          </w:rPr>
          <w:t>REFSENs requirements</w:t>
        </w:r>
      </w:ins>
      <w:bookmarkEnd w:id="562"/>
    </w:p>
    <w:p w14:paraId="51CB12DD" w14:textId="77777777" w:rsidR="00BD31C4" w:rsidRPr="002C65C1" w:rsidRDefault="00BD31C4" w:rsidP="00BD31C4">
      <w:pPr>
        <w:rPr>
          <w:ins w:id="565" w:author="Vasenkari, Petri J. (Nokia - FI/Espoo)" w:date="2021-04-09T15:35:00Z"/>
          <w:lang w:eastAsia="zh-CN"/>
        </w:rPr>
      </w:pPr>
      <w:ins w:id="566" w:author="Vasenkari, Petri J. (Nokia - FI/Espoo)" w:date="2021-04-09T15:35:00Z">
        <w:r>
          <w:rPr>
            <w:lang w:eastAsia="zh-CN"/>
          </w:rPr>
          <w:t>It is proposed to reuse UL harmonic MSD from DC_12_n78.</w:t>
        </w:r>
      </w:ins>
    </w:p>
    <w:p w14:paraId="769F795B" w14:textId="77777777" w:rsidR="00BD31C4" w:rsidRPr="00EF5447" w:rsidRDefault="00BD31C4" w:rsidP="00BD31C4">
      <w:pPr>
        <w:pStyle w:val="TH"/>
        <w:rPr>
          <w:ins w:id="567" w:author="Vasenkari, Petri J. (Nokia - FI/Espoo)" w:date="2021-04-09T15:35:00Z"/>
        </w:rPr>
      </w:pPr>
      <w:ins w:id="568" w:author="Vasenkari, Petri J. (Nokia - FI/Espoo)" w:date="2021-04-09T15:35:00Z">
        <w:r w:rsidRPr="00EF5447">
          <w:t>Table 7.3B.2.3.1-1: Reference sensitivity exceptions (MSD) due to UL harmonic for EN-DC in NR FR1</w:t>
        </w:r>
      </w:ins>
    </w:p>
    <w:tbl>
      <w:tblPr>
        <w:tblW w:w="10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902"/>
        <w:gridCol w:w="674"/>
        <w:gridCol w:w="675"/>
        <w:gridCol w:w="674"/>
        <w:gridCol w:w="675"/>
        <w:gridCol w:w="674"/>
        <w:gridCol w:w="675"/>
        <w:gridCol w:w="674"/>
        <w:gridCol w:w="675"/>
        <w:gridCol w:w="674"/>
        <w:gridCol w:w="675"/>
        <w:gridCol w:w="675"/>
        <w:gridCol w:w="674"/>
        <w:gridCol w:w="675"/>
      </w:tblGrid>
      <w:tr w:rsidR="00BD31C4" w:rsidRPr="00EF5447" w14:paraId="0BD4F2DF" w14:textId="77777777" w:rsidTr="006E1CDC">
        <w:trPr>
          <w:trHeight w:val="187"/>
          <w:tblHeader/>
          <w:jc w:val="center"/>
          <w:ins w:id="569" w:author="Vasenkari, Petri J. (Nokia - FI/Espoo)" w:date="2021-04-09T15:35:00Z"/>
        </w:trPr>
        <w:tc>
          <w:tcPr>
            <w:tcW w:w="10567" w:type="dxa"/>
            <w:gridSpan w:val="15"/>
          </w:tcPr>
          <w:p w14:paraId="5EFF866D" w14:textId="77777777" w:rsidR="00BD31C4" w:rsidRPr="00EF5447" w:rsidRDefault="00BD31C4" w:rsidP="006E1CDC">
            <w:pPr>
              <w:pStyle w:val="TAH"/>
              <w:rPr>
                <w:ins w:id="570" w:author="Vasenkari, Petri J. (Nokia - FI/Espoo)" w:date="2021-04-09T15:35:00Z"/>
              </w:rPr>
            </w:pPr>
            <w:ins w:id="571" w:author="Vasenkari, Petri J. (Nokia - FI/Espoo)" w:date="2021-04-09T15:35:00Z">
              <w:r w:rsidRPr="00EF5447">
                <w:t>E-UTRA or NR Band / Channel bandwidth of the affected DL band / MSD</w:t>
              </w:r>
            </w:ins>
          </w:p>
        </w:tc>
      </w:tr>
      <w:tr w:rsidR="00BD31C4" w:rsidRPr="00EF5447" w14:paraId="63E3286D" w14:textId="77777777" w:rsidTr="006E1CDC">
        <w:trPr>
          <w:trHeight w:val="187"/>
          <w:tblHeader/>
          <w:jc w:val="center"/>
          <w:ins w:id="572" w:author="Vasenkari, Petri J. (Nokia - FI/Espoo)" w:date="2021-04-09T15:35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375FE60" w14:textId="77777777" w:rsidR="00BD31C4" w:rsidRPr="00EF5447" w:rsidRDefault="00BD31C4" w:rsidP="006E1CDC">
            <w:pPr>
              <w:pStyle w:val="TAH"/>
              <w:rPr>
                <w:ins w:id="573" w:author="Vasenkari, Petri J. (Nokia - FI/Espoo)" w:date="2021-04-09T15:35:00Z"/>
              </w:rPr>
            </w:pPr>
            <w:ins w:id="574" w:author="Vasenkari, Petri J. (Nokia - FI/Espoo)" w:date="2021-04-09T15:35:00Z">
              <w:r w:rsidRPr="00EF5447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14:paraId="60AC668A" w14:textId="77777777" w:rsidR="00BD31C4" w:rsidRPr="00EF5447" w:rsidRDefault="00BD31C4" w:rsidP="006E1CDC">
            <w:pPr>
              <w:pStyle w:val="TAH"/>
              <w:rPr>
                <w:ins w:id="575" w:author="Vasenkari, Petri J. (Nokia - FI/Espoo)" w:date="2021-04-09T15:35:00Z"/>
              </w:rPr>
            </w:pPr>
            <w:ins w:id="576" w:author="Vasenkari, Petri J. (Nokia - FI/Espoo)" w:date="2021-04-09T15:35:00Z">
              <w:r w:rsidRPr="00EF5447">
                <w:t>DL band</w:t>
              </w:r>
            </w:ins>
          </w:p>
        </w:tc>
        <w:tc>
          <w:tcPr>
            <w:tcW w:w="674" w:type="dxa"/>
            <w:shd w:val="clear" w:color="auto" w:fill="auto"/>
          </w:tcPr>
          <w:p w14:paraId="50E6A8C7" w14:textId="77777777" w:rsidR="00BD31C4" w:rsidRPr="00EF5447" w:rsidRDefault="00BD31C4" w:rsidP="006E1CDC">
            <w:pPr>
              <w:pStyle w:val="TAH"/>
              <w:rPr>
                <w:ins w:id="577" w:author="Vasenkari, Petri J. (Nokia - FI/Espoo)" w:date="2021-04-09T15:35:00Z"/>
              </w:rPr>
            </w:pPr>
            <w:ins w:id="578" w:author="Vasenkari, Petri J. (Nokia - FI/Espoo)" w:date="2021-04-09T15:35:00Z">
              <w:r w:rsidRPr="00EF5447">
                <w:t>5 MHz</w:t>
              </w:r>
            </w:ins>
          </w:p>
          <w:p w14:paraId="3BE5C2AB" w14:textId="77777777" w:rsidR="00BD31C4" w:rsidRPr="00EF5447" w:rsidRDefault="00BD31C4" w:rsidP="006E1CDC">
            <w:pPr>
              <w:pStyle w:val="TAH"/>
              <w:rPr>
                <w:ins w:id="579" w:author="Vasenkari, Petri J. (Nokia - FI/Espoo)" w:date="2021-04-09T15:35:00Z"/>
              </w:rPr>
            </w:pPr>
            <w:ins w:id="580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7869F4EE" w14:textId="77777777" w:rsidR="00BD31C4" w:rsidRPr="00EF5447" w:rsidRDefault="00BD31C4" w:rsidP="006E1CDC">
            <w:pPr>
              <w:pStyle w:val="TAH"/>
              <w:rPr>
                <w:ins w:id="581" w:author="Vasenkari, Petri J. (Nokia - FI/Espoo)" w:date="2021-04-09T15:35:00Z"/>
              </w:rPr>
            </w:pPr>
            <w:ins w:id="582" w:author="Vasenkari, Petri J. (Nokia - FI/Espoo)" w:date="2021-04-09T15:35:00Z">
              <w:r w:rsidRPr="00EF5447">
                <w:t>10 MHz</w:t>
              </w:r>
            </w:ins>
          </w:p>
          <w:p w14:paraId="13E6545C" w14:textId="77777777" w:rsidR="00BD31C4" w:rsidRPr="00EF5447" w:rsidRDefault="00BD31C4" w:rsidP="006E1CDC">
            <w:pPr>
              <w:pStyle w:val="TAH"/>
              <w:rPr>
                <w:ins w:id="583" w:author="Vasenkari, Petri J. (Nokia - FI/Espoo)" w:date="2021-04-09T15:35:00Z"/>
              </w:rPr>
            </w:pPr>
            <w:ins w:id="584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4" w:type="dxa"/>
            <w:shd w:val="clear" w:color="auto" w:fill="auto"/>
          </w:tcPr>
          <w:p w14:paraId="063F17AE" w14:textId="77777777" w:rsidR="00BD31C4" w:rsidRPr="00EF5447" w:rsidRDefault="00BD31C4" w:rsidP="006E1CDC">
            <w:pPr>
              <w:pStyle w:val="TAH"/>
              <w:rPr>
                <w:ins w:id="585" w:author="Vasenkari, Petri J. (Nokia - FI/Espoo)" w:date="2021-04-09T15:35:00Z"/>
              </w:rPr>
            </w:pPr>
            <w:ins w:id="586" w:author="Vasenkari, Petri J. (Nokia - FI/Espoo)" w:date="2021-04-09T15:35:00Z">
              <w:r w:rsidRPr="00EF5447">
                <w:t>15 MHz</w:t>
              </w:r>
            </w:ins>
          </w:p>
          <w:p w14:paraId="3D7C21E9" w14:textId="77777777" w:rsidR="00BD31C4" w:rsidRPr="00EF5447" w:rsidRDefault="00BD31C4" w:rsidP="006E1CDC">
            <w:pPr>
              <w:pStyle w:val="TAH"/>
              <w:rPr>
                <w:ins w:id="587" w:author="Vasenkari, Petri J. (Nokia - FI/Espoo)" w:date="2021-04-09T15:35:00Z"/>
              </w:rPr>
            </w:pPr>
            <w:ins w:id="588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5E2DCE38" w14:textId="77777777" w:rsidR="00BD31C4" w:rsidRPr="00EF5447" w:rsidRDefault="00BD31C4" w:rsidP="006E1CDC">
            <w:pPr>
              <w:pStyle w:val="TAH"/>
              <w:rPr>
                <w:ins w:id="589" w:author="Vasenkari, Petri J. (Nokia - FI/Espoo)" w:date="2021-04-09T15:35:00Z"/>
              </w:rPr>
            </w:pPr>
            <w:ins w:id="590" w:author="Vasenkari, Petri J. (Nokia - FI/Espoo)" w:date="2021-04-09T15:35:00Z">
              <w:r w:rsidRPr="00EF5447">
                <w:t>20 MHz</w:t>
              </w:r>
            </w:ins>
          </w:p>
          <w:p w14:paraId="1E4D2DBC" w14:textId="77777777" w:rsidR="00BD31C4" w:rsidRPr="00EF5447" w:rsidRDefault="00BD31C4" w:rsidP="006E1CDC">
            <w:pPr>
              <w:pStyle w:val="TAH"/>
              <w:rPr>
                <w:ins w:id="591" w:author="Vasenkari, Petri J. (Nokia - FI/Espoo)" w:date="2021-04-09T15:35:00Z"/>
              </w:rPr>
            </w:pPr>
            <w:ins w:id="592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4" w:type="dxa"/>
            <w:shd w:val="clear" w:color="auto" w:fill="auto"/>
          </w:tcPr>
          <w:p w14:paraId="11E054A6" w14:textId="77777777" w:rsidR="00BD31C4" w:rsidRPr="00EF5447" w:rsidRDefault="00BD31C4" w:rsidP="006E1CDC">
            <w:pPr>
              <w:pStyle w:val="TAH"/>
              <w:rPr>
                <w:ins w:id="593" w:author="Vasenkari, Petri J. (Nokia - FI/Espoo)" w:date="2021-04-09T15:35:00Z"/>
              </w:rPr>
            </w:pPr>
            <w:ins w:id="594" w:author="Vasenkari, Petri J. (Nokia - FI/Espoo)" w:date="2021-04-09T15:35:00Z">
              <w:r w:rsidRPr="00EF5447">
                <w:t>25 MHz</w:t>
              </w:r>
            </w:ins>
          </w:p>
          <w:p w14:paraId="661C257E" w14:textId="77777777" w:rsidR="00BD31C4" w:rsidRPr="00EF5447" w:rsidRDefault="00BD31C4" w:rsidP="006E1CDC">
            <w:pPr>
              <w:pStyle w:val="TAH"/>
              <w:rPr>
                <w:ins w:id="595" w:author="Vasenkari, Petri J. (Nokia - FI/Espoo)" w:date="2021-04-09T15:35:00Z"/>
              </w:rPr>
            </w:pPr>
            <w:ins w:id="596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5" w:type="dxa"/>
          </w:tcPr>
          <w:p w14:paraId="60D72DA9" w14:textId="77777777" w:rsidR="00BD31C4" w:rsidRPr="00EF5447" w:rsidRDefault="00BD31C4" w:rsidP="006E1CDC">
            <w:pPr>
              <w:pStyle w:val="TAH"/>
              <w:rPr>
                <w:ins w:id="597" w:author="Vasenkari, Petri J. (Nokia - FI/Espoo)" w:date="2021-04-09T15:35:00Z"/>
              </w:rPr>
            </w:pPr>
            <w:ins w:id="598" w:author="Vasenkari, Petri J. (Nokia - FI/Espoo)" w:date="2021-04-09T15:35:00Z">
              <w:r w:rsidRPr="00EF5447">
                <w:t>30 MHz (dB)</w:t>
              </w:r>
            </w:ins>
          </w:p>
        </w:tc>
        <w:tc>
          <w:tcPr>
            <w:tcW w:w="674" w:type="dxa"/>
            <w:shd w:val="clear" w:color="auto" w:fill="auto"/>
          </w:tcPr>
          <w:p w14:paraId="39FF92E6" w14:textId="77777777" w:rsidR="00BD31C4" w:rsidRPr="00EF5447" w:rsidRDefault="00BD31C4" w:rsidP="006E1CDC">
            <w:pPr>
              <w:pStyle w:val="TAH"/>
              <w:rPr>
                <w:ins w:id="599" w:author="Vasenkari, Petri J. (Nokia - FI/Espoo)" w:date="2021-04-09T15:35:00Z"/>
              </w:rPr>
            </w:pPr>
            <w:ins w:id="600" w:author="Vasenkari, Petri J. (Nokia - FI/Espoo)" w:date="2021-04-09T15:35:00Z">
              <w:r w:rsidRPr="00EF5447">
                <w:t>40 MHz</w:t>
              </w:r>
            </w:ins>
          </w:p>
          <w:p w14:paraId="1CB3479D" w14:textId="77777777" w:rsidR="00BD31C4" w:rsidRPr="00EF5447" w:rsidRDefault="00BD31C4" w:rsidP="006E1CDC">
            <w:pPr>
              <w:pStyle w:val="TAH"/>
              <w:rPr>
                <w:ins w:id="601" w:author="Vasenkari, Petri J. (Nokia - FI/Espoo)" w:date="2021-04-09T15:35:00Z"/>
              </w:rPr>
            </w:pPr>
            <w:ins w:id="602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24CF2582" w14:textId="77777777" w:rsidR="00BD31C4" w:rsidRPr="00EF5447" w:rsidRDefault="00BD31C4" w:rsidP="006E1CDC">
            <w:pPr>
              <w:pStyle w:val="TAH"/>
              <w:rPr>
                <w:ins w:id="603" w:author="Vasenkari, Petri J. (Nokia - FI/Espoo)" w:date="2021-04-09T15:35:00Z"/>
              </w:rPr>
            </w:pPr>
            <w:ins w:id="604" w:author="Vasenkari, Petri J. (Nokia - FI/Espoo)" w:date="2021-04-09T15:35:00Z">
              <w:r w:rsidRPr="00EF5447">
                <w:t>50 MHz</w:t>
              </w:r>
            </w:ins>
          </w:p>
          <w:p w14:paraId="39DEAD0A" w14:textId="77777777" w:rsidR="00BD31C4" w:rsidRPr="00EF5447" w:rsidRDefault="00BD31C4" w:rsidP="006E1CDC">
            <w:pPr>
              <w:pStyle w:val="TAH"/>
              <w:rPr>
                <w:ins w:id="605" w:author="Vasenkari, Petri J. (Nokia - FI/Espoo)" w:date="2021-04-09T15:35:00Z"/>
              </w:rPr>
            </w:pPr>
            <w:ins w:id="606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4" w:type="dxa"/>
            <w:shd w:val="clear" w:color="auto" w:fill="auto"/>
          </w:tcPr>
          <w:p w14:paraId="2EA1370B" w14:textId="77777777" w:rsidR="00BD31C4" w:rsidRPr="00EF5447" w:rsidRDefault="00BD31C4" w:rsidP="006E1CDC">
            <w:pPr>
              <w:pStyle w:val="TAH"/>
              <w:rPr>
                <w:ins w:id="607" w:author="Vasenkari, Petri J. (Nokia - FI/Espoo)" w:date="2021-04-09T15:35:00Z"/>
              </w:rPr>
            </w:pPr>
            <w:ins w:id="608" w:author="Vasenkari, Petri J. (Nokia - FI/Espoo)" w:date="2021-04-09T15:35:00Z">
              <w:r w:rsidRPr="00EF5447">
                <w:t>60 MHz</w:t>
              </w:r>
            </w:ins>
          </w:p>
          <w:p w14:paraId="79C975BD" w14:textId="77777777" w:rsidR="00BD31C4" w:rsidRPr="00EF5447" w:rsidRDefault="00BD31C4" w:rsidP="006E1CDC">
            <w:pPr>
              <w:pStyle w:val="TAH"/>
              <w:rPr>
                <w:ins w:id="609" w:author="Vasenkari, Petri J. (Nokia - FI/Espoo)" w:date="2021-04-09T15:35:00Z"/>
              </w:rPr>
            </w:pPr>
            <w:ins w:id="610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5" w:type="dxa"/>
          </w:tcPr>
          <w:p w14:paraId="40B6BE35" w14:textId="77777777" w:rsidR="00BD31C4" w:rsidRPr="00EF5447" w:rsidRDefault="00BD31C4" w:rsidP="006E1CDC">
            <w:pPr>
              <w:pStyle w:val="TAH"/>
              <w:rPr>
                <w:ins w:id="611" w:author="Vasenkari, Petri J. (Nokia - FI/Espoo)" w:date="2021-04-09T15:35:00Z"/>
              </w:rPr>
            </w:pPr>
            <w:ins w:id="612" w:author="Vasenkari, Petri J. (Nokia - FI/Espoo)" w:date="2021-04-09T15:35:00Z">
              <w:r w:rsidRPr="00EF5447">
                <w:rPr>
                  <w:lang w:eastAsia="zh-TW"/>
                </w:rPr>
                <w:t>7</w:t>
              </w:r>
              <w:r w:rsidRPr="00EF5447">
                <w:t>0 MHz</w:t>
              </w:r>
            </w:ins>
          </w:p>
          <w:p w14:paraId="3DABDC7C" w14:textId="77777777" w:rsidR="00BD31C4" w:rsidRPr="00EF5447" w:rsidRDefault="00BD31C4" w:rsidP="006E1CDC">
            <w:pPr>
              <w:pStyle w:val="TAH"/>
              <w:rPr>
                <w:ins w:id="613" w:author="Vasenkari, Petri J. (Nokia - FI/Espoo)" w:date="2021-04-09T15:35:00Z"/>
              </w:rPr>
            </w:pPr>
            <w:ins w:id="614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053643BD" w14:textId="77777777" w:rsidR="00BD31C4" w:rsidRPr="00EF5447" w:rsidRDefault="00BD31C4" w:rsidP="006E1CDC">
            <w:pPr>
              <w:pStyle w:val="TAH"/>
              <w:rPr>
                <w:ins w:id="615" w:author="Vasenkari, Petri J. (Nokia - FI/Espoo)" w:date="2021-04-09T15:35:00Z"/>
              </w:rPr>
            </w:pPr>
            <w:ins w:id="616" w:author="Vasenkari, Petri J. (Nokia - FI/Espoo)" w:date="2021-04-09T15:35:00Z">
              <w:r w:rsidRPr="00EF5447">
                <w:t>80 MHz</w:t>
              </w:r>
            </w:ins>
          </w:p>
          <w:p w14:paraId="0DD1501A" w14:textId="77777777" w:rsidR="00BD31C4" w:rsidRPr="00EF5447" w:rsidRDefault="00BD31C4" w:rsidP="006E1CDC">
            <w:pPr>
              <w:pStyle w:val="TAH"/>
              <w:rPr>
                <w:ins w:id="617" w:author="Vasenkari, Petri J. (Nokia - FI/Espoo)" w:date="2021-04-09T15:35:00Z"/>
              </w:rPr>
            </w:pPr>
            <w:ins w:id="618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4" w:type="dxa"/>
          </w:tcPr>
          <w:p w14:paraId="31FAAFE4" w14:textId="77777777" w:rsidR="00BD31C4" w:rsidRPr="00EF5447" w:rsidRDefault="00BD31C4" w:rsidP="006E1CDC">
            <w:pPr>
              <w:pStyle w:val="TAH"/>
              <w:rPr>
                <w:ins w:id="619" w:author="Vasenkari, Petri J. (Nokia - FI/Espoo)" w:date="2021-04-09T15:35:00Z"/>
              </w:rPr>
            </w:pPr>
            <w:ins w:id="620" w:author="Vasenkari, Petri J. (Nokia - FI/Espoo)" w:date="2021-04-09T15:35:00Z">
              <w:r w:rsidRPr="00EF5447">
                <w:t>90 MHz</w:t>
              </w:r>
            </w:ins>
          </w:p>
          <w:p w14:paraId="793A8B60" w14:textId="77777777" w:rsidR="00BD31C4" w:rsidRPr="00EF5447" w:rsidRDefault="00BD31C4" w:rsidP="006E1CDC">
            <w:pPr>
              <w:pStyle w:val="TAH"/>
              <w:rPr>
                <w:ins w:id="621" w:author="Vasenkari, Petri J. (Nokia - FI/Espoo)" w:date="2021-04-09T15:35:00Z"/>
              </w:rPr>
            </w:pPr>
            <w:ins w:id="622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5601E200" w14:textId="77777777" w:rsidR="00BD31C4" w:rsidRPr="00EF5447" w:rsidRDefault="00BD31C4" w:rsidP="006E1CDC">
            <w:pPr>
              <w:pStyle w:val="TAH"/>
              <w:rPr>
                <w:ins w:id="623" w:author="Vasenkari, Petri J. (Nokia - FI/Espoo)" w:date="2021-04-09T15:35:00Z"/>
              </w:rPr>
            </w:pPr>
            <w:ins w:id="624" w:author="Vasenkari, Petri J. (Nokia - FI/Espoo)" w:date="2021-04-09T15:35:00Z">
              <w:r w:rsidRPr="00EF5447">
                <w:t>100 MHz</w:t>
              </w:r>
            </w:ins>
          </w:p>
          <w:p w14:paraId="21480B38" w14:textId="77777777" w:rsidR="00BD31C4" w:rsidRPr="00EF5447" w:rsidRDefault="00BD31C4" w:rsidP="006E1CDC">
            <w:pPr>
              <w:pStyle w:val="TAH"/>
              <w:rPr>
                <w:ins w:id="625" w:author="Vasenkari, Petri J. (Nokia - FI/Espoo)" w:date="2021-04-09T15:35:00Z"/>
              </w:rPr>
            </w:pPr>
            <w:ins w:id="626" w:author="Vasenkari, Petri J. (Nokia - FI/Espoo)" w:date="2021-04-09T15:35:00Z">
              <w:r w:rsidRPr="00EF5447">
                <w:t>(dB)</w:t>
              </w:r>
            </w:ins>
          </w:p>
        </w:tc>
      </w:tr>
      <w:tr w:rsidR="00BD31C4" w:rsidRPr="00EF5447" w14:paraId="7918D5FC" w14:textId="77777777" w:rsidTr="006E1CDC">
        <w:trPr>
          <w:trHeight w:val="187"/>
          <w:jc w:val="center"/>
          <w:ins w:id="627" w:author="Vasenkari, Petri J. (Nokia - FI/Espoo)" w:date="2021-04-09T15:35:00Z"/>
        </w:trPr>
        <w:tc>
          <w:tcPr>
            <w:tcW w:w="0" w:type="auto"/>
            <w:shd w:val="clear" w:color="auto" w:fill="auto"/>
          </w:tcPr>
          <w:p w14:paraId="1C92C992" w14:textId="2D74B379" w:rsidR="00BD31C4" w:rsidRPr="00EF5447" w:rsidRDefault="00BD31C4" w:rsidP="006E1CDC">
            <w:pPr>
              <w:pStyle w:val="TAC"/>
              <w:rPr>
                <w:ins w:id="628" w:author="Vasenkari, Petri J. (Nokia - FI/Espoo)" w:date="2021-04-09T15:35:00Z"/>
                <w:rFonts w:eastAsia="Yu Mincho"/>
                <w:lang w:eastAsia="fr-FR"/>
              </w:rPr>
            </w:pPr>
            <w:ins w:id="629" w:author="Vasenkari, Petri J. (Nokia - FI/Espoo)" w:date="2021-04-09T15:35:00Z">
              <w:r>
                <w:rPr>
                  <w:lang w:eastAsia="ja-JP"/>
                </w:rPr>
                <w:t>n</w:t>
              </w:r>
              <w:r w:rsidRPr="00EF5447">
                <w:rPr>
                  <w:lang w:eastAsia="ja-JP"/>
                </w:rP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</w:tcPr>
          <w:p w14:paraId="464BB610" w14:textId="77777777" w:rsidR="00BD31C4" w:rsidRPr="00EF5447" w:rsidRDefault="00BD31C4" w:rsidP="006E1CDC">
            <w:pPr>
              <w:pStyle w:val="TAC"/>
              <w:rPr>
                <w:ins w:id="630" w:author="Vasenkari, Petri J. (Nokia - FI/Espoo)" w:date="2021-04-09T15:35:00Z"/>
                <w:rFonts w:eastAsia="Yu Mincho"/>
                <w:lang w:eastAsia="fr-FR"/>
              </w:rPr>
            </w:pPr>
            <w:ins w:id="631" w:author="Vasenkari, Petri J. (Nokia - FI/Espoo)" w:date="2021-04-09T15:35:00Z">
              <w:r w:rsidRPr="00EF5447">
                <w:rPr>
                  <w:lang w:eastAsia="ja-JP"/>
                </w:rPr>
                <w:t>n7</w:t>
              </w:r>
              <w:r>
                <w:rPr>
                  <w:lang w:eastAsia="ja-JP"/>
                </w:rPr>
                <w:t>7</w:t>
              </w:r>
              <w:r w:rsidRPr="00EF5447">
                <w:rPr>
                  <w:rFonts w:cs="Arial"/>
                  <w:vertAlign w:val="superscript"/>
                </w:rPr>
                <w:t>4,5</w:t>
              </w:r>
            </w:ins>
          </w:p>
        </w:tc>
        <w:tc>
          <w:tcPr>
            <w:tcW w:w="674" w:type="dxa"/>
            <w:shd w:val="clear" w:color="auto" w:fill="auto"/>
          </w:tcPr>
          <w:p w14:paraId="61945D5A" w14:textId="77777777" w:rsidR="00BD31C4" w:rsidRPr="00EF5447" w:rsidRDefault="00BD31C4" w:rsidP="006E1CDC">
            <w:pPr>
              <w:pStyle w:val="TAC"/>
              <w:rPr>
                <w:ins w:id="632" w:author="Vasenkari, Petri J. (Nokia - FI/Espoo)" w:date="2021-04-09T15:35:00Z"/>
                <w:rFonts w:eastAsia="Yu Mincho" w:cs="Arial"/>
                <w:lang w:eastAsia="fr-FR"/>
              </w:rPr>
            </w:pPr>
          </w:p>
        </w:tc>
        <w:tc>
          <w:tcPr>
            <w:tcW w:w="675" w:type="dxa"/>
            <w:shd w:val="clear" w:color="auto" w:fill="auto"/>
          </w:tcPr>
          <w:p w14:paraId="13CE21DC" w14:textId="77777777" w:rsidR="00BD31C4" w:rsidRPr="00EF5447" w:rsidRDefault="00BD31C4" w:rsidP="006E1CDC">
            <w:pPr>
              <w:pStyle w:val="TAC"/>
              <w:rPr>
                <w:ins w:id="633" w:author="Vasenkari, Petri J. (Nokia - FI/Espoo)" w:date="2021-04-09T15:35:00Z"/>
                <w:rFonts w:eastAsia="Yu Mincho" w:cs="Arial"/>
                <w:lang w:eastAsia="fr-FR"/>
              </w:rPr>
            </w:pPr>
            <w:ins w:id="634" w:author="Vasenkari, Petri J. (Nokia - FI/Espoo)" w:date="2021-04-09T15:35:00Z">
              <w:r w:rsidRPr="00EF5447">
                <w:t>10.4</w:t>
              </w:r>
            </w:ins>
          </w:p>
        </w:tc>
        <w:tc>
          <w:tcPr>
            <w:tcW w:w="674" w:type="dxa"/>
            <w:shd w:val="clear" w:color="auto" w:fill="auto"/>
          </w:tcPr>
          <w:p w14:paraId="65F5B86E" w14:textId="77777777" w:rsidR="00BD31C4" w:rsidRPr="00EF5447" w:rsidRDefault="00BD31C4" w:rsidP="006E1CDC">
            <w:pPr>
              <w:pStyle w:val="TAC"/>
              <w:rPr>
                <w:ins w:id="635" w:author="Vasenkari, Petri J. (Nokia - FI/Espoo)" w:date="2021-04-09T15:35:00Z"/>
                <w:rFonts w:eastAsia="Yu Mincho" w:cs="Arial"/>
                <w:lang w:eastAsia="fr-FR"/>
              </w:rPr>
            </w:pPr>
            <w:ins w:id="636" w:author="Vasenkari, Petri J. (Nokia - FI/Espoo)" w:date="2021-04-09T15:35:00Z">
              <w:r w:rsidRPr="00EF5447">
                <w:t>8.9</w:t>
              </w:r>
            </w:ins>
          </w:p>
        </w:tc>
        <w:tc>
          <w:tcPr>
            <w:tcW w:w="675" w:type="dxa"/>
            <w:shd w:val="clear" w:color="auto" w:fill="auto"/>
          </w:tcPr>
          <w:p w14:paraId="1EB1470E" w14:textId="77777777" w:rsidR="00BD31C4" w:rsidRPr="00EF5447" w:rsidRDefault="00BD31C4" w:rsidP="006E1CDC">
            <w:pPr>
              <w:pStyle w:val="TAC"/>
              <w:rPr>
                <w:ins w:id="637" w:author="Vasenkari, Petri J. (Nokia - FI/Espoo)" w:date="2021-04-09T15:35:00Z"/>
                <w:rFonts w:eastAsia="Yu Mincho" w:cs="Arial"/>
                <w:lang w:eastAsia="fr-FR"/>
              </w:rPr>
            </w:pPr>
            <w:ins w:id="638" w:author="Vasenkari, Petri J. (Nokia - FI/Espoo)" w:date="2021-04-09T15:35:00Z">
              <w:r w:rsidRPr="00EF5447">
                <w:t>7.8</w:t>
              </w:r>
            </w:ins>
          </w:p>
        </w:tc>
        <w:tc>
          <w:tcPr>
            <w:tcW w:w="674" w:type="dxa"/>
            <w:shd w:val="clear" w:color="auto" w:fill="auto"/>
          </w:tcPr>
          <w:p w14:paraId="11FF9791" w14:textId="77777777" w:rsidR="00BD31C4" w:rsidRPr="00EF5447" w:rsidRDefault="00BD31C4" w:rsidP="006E1CDC">
            <w:pPr>
              <w:pStyle w:val="TAC"/>
              <w:rPr>
                <w:ins w:id="639" w:author="Vasenkari, Petri J. (Nokia - FI/Espoo)" w:date="2021-04-09T15:35:00Z"/>
              </w:rPr>
            </w:pPr>
          </w:p>
        </w:tc>
        <w:tc>
          <w:tcPr>
            <w:tcW w:w="675" w:type="dxa"/>
          </w:tcPr>
          <w:p w14:paraId="156640FD" w14:textId="77777777" w:rsidR="00BD31C4" w:rsidRPr="00EF5447" w:rsidRDefault="00BD31C4" w:rsidP="006E1CDC">
            <w:pPr>
              <w:pStyle w:val="TAC"/>
              <w:rPr>
                <w:ins w:id="640" w:author="Vasenkari, Petri J. (Nokia - FI/Espoo)" w:date="2021-04-09T15:35:00Z"/>
              </w:rPr>
            </w:pPr>
          </w:p>
        </w:tc>
        <w:tc>
          <w:tcPr>
            <w:tcW w:w="674" w:type="dxa"/>
            <w:shd w:val="clear" w:color="auto" w:fill="auto"/>
          </w:tcPr>
          <w:p w14:paraId="0ED7DCF1" w14:textId="77777777" w:rsidR="00BD31C4" w:rsidRPr="00EF5447" w:rsidRDefault="00BD31C4" w:rsidP="006E1CDC">
            <w:pPr>
              <w:pStyle w:val="TAC"/>
              <w:rPr>
                <w:ins w:id="641" w:author="Vasenkari, Petri J. (Nokia - FI/Espoo)" w:date="2021-04-09T15:35:00Z"/>
                <w:rFonts w:eastAsia="Yu Mincho" w:cs="Arial"/>
                <w:lang w:eastAsia="fr-FR"/>
              </w:rPr>
            </w:pPr>
            <w:ins w:id="642" w:author="Vasenkari, Petri J. (Nokia - FI/Espoo)" w:date="2021-04-09T15:35:00Z">
              <w:r w:rsidRPr="00EF5447">
                <w:t>4.7</w:t>
              </w:r>
            </w:ins>
          </w:p>
        </w:tc>
        <w:tc>
          <w:tcPr>
            <w:tcW w:w="675" w:type="dxa"/>
            <w:shd w:val="clear" w:color="auto" w:fill="auto"/>
          </w:tcPr>
          <w:p w14:paraId="0A43B16B" w14:textId="77777777" w:rsidR="00BD31C4" w:rsidRPr="00EF5447" w:rsidRDefault="00BD31C4" w:rsidP="006E1CDC">
            <w:pPr>
              <w:pStyle w:val="TAC"/>
              <w:rPr>
                <w:ins w:id="643" w:author="Vasenkari, Petri J. (Nokia - FI/Espoo)" w:date="2021-04-09T15:35:00Z"/>
                <w:lang w:eastAsia="zh-CN"/>
              </w:rPr>
            </w:pPr>
            <w:ins w:id="644" w:author="Vasenkari, Petri J. (Nokia - FI/Espoo)" w:date="2021-04-09T15:35:00Z">
              <w:r w:rsidRPr="00EF5447">
                <w:t>3.7</w:t>
              </w:r>
            </w:ins>
          </w:p>
        </w:tc>
        <w:tc>
          <w:tcPr>
            <w:tcW w:w="674" w:type="dxa"/>
            <w:shd w:val="clear" w:color="auto" w:fill="auto"/>
          </w:tcPr>
          <w:p w14:paraId="61F9FB42" w14:textId="77777777" w:rsidR="00BD31C4" w:rsidRPr="00EF5447" w:rsidRDefault="00BD31C4" w:rsidP="006E1CDC">
            <w:pPr>
              <w:pStyle w:val="TAC"/>
              <w:rPr>
                <w:ins w:id="645" w:author="Vasenkari, Petri J. (Nokia - FI/Espoo)" w:date="2021-04-09T15:35:00Z"/>
                <w:lang w:eastAsia="zh-CN"/>
              </w:rPr>
            </w:pPr>
            <w:ins w:id="646" w:author="Vasenkari, Petri J. (Nokia - FI/Espoo)" w:date="2021-04-09T15:35:00Z">
              <w:r w:rsidRPr="00EF5447">
                <w:t>3</w:t>
              </w:r>
            </w:ins>
          </w:p>
        </w:tc>
        <w:tc>
          <w:tcPr>
            <w:tcW w:w="675" w:type="dxa"/>
          </w:tcPr>
          <w:p w14:paraId="4E290551" w14:textId="77777777" w:rsidR="00BD31C4" w:rsidRPr="00EF5447" w:rsidRDefault="00BD31C4" w:rsidP="006E1CDC">
            <w:pPr>
              <w:pStyle w:val="TAC"/>
              <w:rPr>
                <w:ins w:id="647" w:author="Vasenkari, Petri J. (Nokia - FI/Espoo)" w:date="2021-04-09T15:35:00Z"/>
              </w:rPr>
            </w:pPr>
          </w:p>
        </w:tc>
        <w:tc>
          <w:tcPr>
            <w:tcW w:w="675" w:type="dxa"/>
            <w:shd w:val="clear" w:color="auto" w:fill="auto"/>
          </w:tcPr>
          <w:p w14:paraId="16BDD550" w14:textId="77777777" w:rsidR="00BD31C4" w:rsidRPr="00EF5447" w:rsidRDefault="00BD31C4" w:rsidP="006E1CDC">
            <w:pPr>
              <w:pStyle w:val="TAC"/>
              <w:rPr>
                <w:ins w:id="648" w:author="Vasenkari, Petri J. (Nokia - FI/Espoo)" w:date="2021-04-09T15:35:00Z"/>
                <w:lang w:eastAsia="zh-CN"/>
              </w:rPr>
            </w:pPr>
            <w:ins w:id="649" w:author="Vasenkari, Petri J. (Nokia - FI/Espoo)" w:date="2021-04-09T15:35:00Z">
              <w:r w:rsidRPr="00EF5447">
                <w:t>1.7</w:t>
              </w:r>
            </w:ins>
          </w:p>
        </w:tc>
        <w:tc>
          <w:tcPr>
            <w:tcW w:w="674" w:type="dxa"/>
          </w:tcPr>
          <w:p w14:paraId="0BAD0C39" w14:textId="77777777" w:rsidR="00BD31C4" w:rsidRPr="00EF5447" w:rsidRDefault="00BD31C4" w:rsidP="006E1CDC">
            <w:pPr>
              <w:pStyle w:val="TAC"/>
              <w:rPr>
                <w:ins w:id="650" w:author="Vasenkari, Petri J. (Nokia - FI/Espoo)" w:date="2021-04-09T15:35:00Z"/>
                <w:lang w:eastAsia="zh-CN"/>
              </w:rPr>
            </w:pPr>
            <w:ins w:id="651" w:author="Vasenkari, Petri J. (Nokia - FI/Espoo)" w:date="2021-04-09T15:35:00Z">
              <w:r w:rsidRPr="00EF5447">
                <w:t>1.2</w:t>
              </w:r>
            </w:ins>
          </w:p>
        </w:tc>
        <w:tc>
          <w:tcPr>
            <w:tcW w:w="675" w:type="dxa"/>
            <w:shd w:val="clear" w:color="auto" w:fill="auto"/>
          </w:tcPr>
          <w:p w14:paraId="08BA95FE" w14:textId="77777777" w:rsidR="00BD31C4" w:rsidRPr="00EF5447" w:rsidRDefault="00BD31C4" w:rsidP="006E1CDC">
            <w:pPr>
              <w:pStyle w:val="TAC"/>
              <w:rPr>
                <w:ins w:id="652" w:author="Vasenkari, Petri J. (Nokia - FI/Espoo)" w:date="2021-04-09T15:35:00Z"/>
                <w:lang w:eastAsia="zh-CN"/>
              </w:rPr>
            </w:pPr>
            <w:ins w:id="653" w:author="Vasenkari, Petri J. (Nokia - FI/Espoo)" w:date="2021-04-09T15:35:00Z">
              <w:r w:rsidRPr="00EF5447">
                <w:t>0.7</w:t>
              </w:r>
            </w:ins>
          </w:p>
        </w:tc>
      </w:tr>
      <w:tr w:rsidR="00BD31C4" w:rsidRPr="00EF5447" w14:paraId="26E8DB47" w14:textId="77777777" w:rsidTr="006E1CDC">
        <w:trPr>
          <w:trHeight w:val="187"/>
          <w:jc w:val="center"/>
          <w:ins w:id="654" w:author="Vasenkari, Petri J. (Nokia - FI/Espoo)" w:date="2021-04-09T15:35:00Z"/>
        </w:trPr>
        <w:tc>
          <w:tcPr>
            <w:tcW w:w="10567" w:type="dxa"/>
            <w:gridSpan w:val="15"/>
            <w:shd w:val="clear" w:color="auto" w:fill="auto"/>
          </w:tcPr>
          <w:p w14:paraId="48D624E6" w14:textId="77777777" w:rsidR="00BD31C4" w:rsidRPr="00EF5447" w:rsidRDefault="00BD31C4" w:rsidP="006E1CDC">
            <w:pPr>
              <w:pStyle w:val="TAN"/>
              <w:rPr>
                <w:ins w:id="655" w:author="Vasenkari, Petri J. (Nokia - FI/Espoo)" w:date="2021-04-09T15:35:00Z"/>
                <w:lang w:eastAsia="ja-JP"/>
              </w:rPr>
            </w:pPr>
            <w:ins w:id="656" w:author="Vasenkari, Petri J. (Nokia - FI/Espoo)" w:date="2021-04-09T15:35:00Z">
              <w:r w:rsidRPr="00EF5447">
                <w:t>NOTE 4:</w:t>
              </w:r>
              <w:r w:rsidRPr="00EF5447">
                <w:tab/>
                <w:t xml:space="preserve">These requirements apply when there is at least one individual RE within the </w:t>
              </w:r>
              <w:r w:rsidRPr="00EF5447">
                <w:rPr>
                  <w:lang w:eastAsia="ja-JP"/>
                </w:rPr>
                <w:t xml:space="preserve">uplink </w:t>
              </w:r>
              <w:r w:rsidRPr="00EF5447">
                <w:t>transmission bandwidth of the aggressor (lower) band for which the 5</w:t>
              </w:r>
              <w:r w:rsidRPr="00EF5447">
                <w:rPr>
                  <w:vertAlign w:val="superscript"/>
                </w:rPr>
                <w:t>th</w:t>
              </w:r>
              <w:r w:rsidRPr="00EF5447">
                <w:t xml:space="preserve"> </w:t>
              </w:r>
              <w:r w:rsidRPr="00EF5447">
                <w:rPr>
                  <w:lang w:eastAsia="ja-JP"/>
                </w:rPr>
                <w:t xml:space="preserve">transmitter </w:t>
              </w:r>
              <w:r w:rsidRPr="00EF5447">
                <w:t xml:space="preserve">harmonic is within </w:t>
              </w:r>
              <w:r w:rsidRPr="00EF5447">
                <w:rPr>
                  <w:lang w:eastAsia="ja-JP"/>
                </w:rPr>
                <w:t xml:space="preserve">the downlink </w:t>
              </w:r>
              <w:r w:rsidRPr="00EF5447">
                <w:t>transmission bandwidth of a victim (higher) band</w:t>
              </w:r>
              <w:r w:rsidRPr="00EF5447">
                <w:rPr>
                  <w:lang w:eastAsia="ko-KR"/>
                </w:rPr>
                <w:t>.</w:t>
              </w:r>
            </w:ins>
          </w:p>
          <w:p w14:paraId="5A526B3D" w14:textId="77777777" w:rsidR="00BD31C4" w:rsidRPr="00EF5447" w:rsidRDefault="00BD31C4" w:rsidP="006E1CDC">
            <w:pPr>
              <w:pStyle w:val="TAC"/>
              <w:jc w:val="left"/>
              <w:rPr>
                <w:ins w:id="657" w:author="Vasenkari, Petri J. (Nokia - FI/Espoo)" w:date="2021-04-09T15:35:00Z"/>
              </w:rPr>
            </w:pPr>
            <w:ins w:id="658" w:author="Vasenkari, Petri J. (Nokia - FI/Espoo)" w:date="2021-04-09T15:35:00Z">
              <w:r w:rsidRPr="00EF5447">
                <w:rPr>
                  <w:lang w:eastAsia="ja-JP"/>
                </w:rPr>
                <w:t xml:space="preserve">NOTE </w:t>
              </w:r>
              <w:r w:rsidRPr="00EF5447">
                <w:t>5</w:t>
              </w:r>
              <w:r w:rsidRPr="00EF5447">
                <w:rPr>
                  <w:lang w:eastAsia="ja-JP"/>
                </w:rPr>
                <w:t>:</w:t>
              </w:r>
              <w:r w:rsidRPr="00EF5447">
                <w:rPr>
                  <w:lang w:eastAsia="ja-JP"/>
                </w:rPr>
                <w:tab/>
                <w:t xml:space="preserve">The requirements should be verified for UL EARFCN of the aggressor (lower) band (superscript LB) such that </w:t>
              </w:r>
            </w:ins>
            <w:ins w:id="659" w:author="Vasenkari, Petri J. (Nokia - FI/Espoo)" w:date="2021-04-09T15:35:00Z">
              <w:r w:rsidRPr="00EF5447">
                <w:rPr>
                  <w:snapToGrid w:val="0"/>
                  <w:position w:val="-12"/>
                  <w:lang w:eastAsia="ja-JP"/>
                </w:rPr>
                <w:object w:dxaOrig="1980" w:dyaOrig="380" w14:anchorId="5891050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pt;height:15pt" o:ole="">
                    <v:imagedata r:id="rId12" o:title=""/>
                  </v:shape>
                  <o:OLEObject Type="Embed" ProgID="Equation.3" ShapeID="_x0000_i1025" DrawAspect="Content" ObjectID="_1679992549" r:id="rId13"/>
                </w:object>
              </w:r>
            </w:ins>
            <w:ins w:id="660" w:author="Vasenkari, Petri J. (Nokia - FI/Espoo)" w:date="2021-04-09T15:35:00Z">
              <w:r w:rsidRPr="00EF5447">
                <w:rPr>
                  <w:snapToGrid w:val="0"/>
                  <w:lang w:eastAsia="ja-JP"/>
                </w:rPr>
                <w:t xml:space="preserve">in MHz and </w:t>
              </w:r>
            </w:ins>
            <w:ins w:id="661" w:author="Vasenkari, Petri J. (Nokia - FI/Espoo)" w:date="2021-04-09T15:35:00Z">
              <w:r w:rsidRPr="00EF5447">
                <w:rPr>
                  <w:position w:val="-14"/>
                </w:rPr>
                <w:object w:dxaOrig="4900" w:dyaOrig="400" w14:anchorId="4E7BB085">
                  <v:shape id="_x0000_i1026" type="#_x0000_t75" style="width:201pt;height:15pt" o:ole="">
                    <v:imagedata r:id="rId14" o:title=""/>
                  </v:shape>
                  <o:OLEObject Type="Embed" ProgID="Equation.DSMT4" ShapeID="_x0000_i1026" DrawAspect="Content" ObjectID="_1679992550" r:id="rId15"/>
                </w:object>
              </w:r>
            </w:ins>
            <w:ins w:id="662" w:author="Vasenkari, Petri J. (Nokia - FI/Espoo)" w:date="2021-04-09T15:35:00Z">
              <w:r w:rsidRPr="00EF5447">
                <w:rPr>
                  <w:snapToGrid w:val="0"/>
                  <w:lang w:eastAsia="ja-JP"/>
                </w:rPr>
                <w:t xml:space="preserve"> with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</w:t>
              </w:r>
            </w:ins>
          </w:p>
        </w:tc>
      </w:tr>
    </w:tbl>
    <w:p w14:paraId="4E30FDA5" w14:textId="77777777" w:rsidR="00BD31C4" w:rsidRDefault="00BD31C4" w:rsidP="00BD31C4">
      <w:pPr>
        <w:pStyle w:val="Heading4"/>
        <w:spacing w:before="180"/>
        <w:rPr>
          <w:ins w:id="663" w:author="Vasenkari, Petri J. (Nokia - FI/Espoo)" w:date="2021-04-09T15:35:00Z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74"/>
        <w:gridCol w:w="582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</w:tblGrid>
      <w:tr w:rsidR="00BD31C4" w:rsidRPr="00EF5447" w14:paraId="608657EF" w14:textId="77777777" w:rsidTr="006E1CDC">
        <w:trPr>
          <w:trHeight w:val="187"/>
          <w:jc w:val="center"/>
          <w:ins w:id="664" w:author="Vasenkari, Petri J. (Nokia - FI/Espoo)" w:date="2021-04-09T15:35:00Z"/>
        </w:trPr>
        <w:tc>
          <w:tcPr>
            <w:tcW w:w="5000" w:type="pct"/>
            <w:gridSpan w:val="16"/>
          </w:tcPr>
          <w:p w14:paraId="487F8E63" w14:textId="77777777" w:rsidR="00BD31C4" w:rsidRPr="00EF5447" w:rsidRDefault="00BD31C4" w:rsidP="006E1CDC">
            <w:pPr>
              <w:pStyle w:val="TAH"/>
              <w:rPr>
                <w:ins w:id="665" w:author="Vasenkari, Petri J. (Nokia - FI/Espoo)" w:date="2021-04-09T15:35:00Z"/>
              </w:rPr>
            </w:pPr>
            <w:ins w:id="666" w:author="Vasenkari, Petri J. (Nokia - FI/Espoo)" w:date="2021-04-09T15:35:00Z">
              <w:r w:rsidRPr="00EF5447">
                <w:t>E-UTRA or NR Band / Channel bandwidth of the affected DL band / UL RB allocation of the agressor band</w:t>
              </w:r>
            </w:ins>
          </w:p>
        </w:tc>
      </w:tr>
      <w:tr w:rsidR="00BD31C4" w:rsidRPr="00EF5447" w14:paraId="70B1DF43" w14:textId="77777777" w:rsidTr="006E1CDC">
        <w:trPr>
          <w:trHeight w:val="187"/>
          <w:jc w:val="center"/>
          <w:ins w:id="667" w:author="Vasenkari, Petri J. (Nokia - FI/Espoo)" w:date="2021-04-09T15:35:00Z"/>
        </w:trPr>
        <w:tc>
          <w:tcPr>
            <w:tcW w:w="291" w:type="pct"/>
            <w:shd w:val="clear" w:color="auto" w:fill="auto"/>
          </w:tcPr>
          <w:p w14:paraId="1CE86237" w14:textId="77777777" w:rsidR="00BD31C4" w:rsidRPr="00EF5447" w:rsidRDefault="00BD31C4" w:rsidP="006E1CDC">
            <w:pPr>
              <w:pStyle w:val="TAH"/>
              <w:rPr>
                <w:ins w:id="668" w:author="Vasenkari, Petri J. (Nokia - FI/Espoo)" w:date="2021-04-09T15:35:00Z"/>
              </w:rPr>
            </w:pPr>
            <w:ins w:id="669" w:author="Vasenkari, Petri J. (Nokia - FI/Espoo)" w:date="2021-04-09T15:35:00Z">
              <w:r w:rsidRPr="00EF5447">
                <w:t>UL band</w:t>
              </w:r>
            </w:ins>
          </w:p>
        </w:tc>
        <w:tc>
          <w:tcPr>
            <w:tcW w:w="291" w:type="pct"/>
            <w:shd w:val="clear" w:color="auto" w:fill="auto"/>
          </w:tcPr>
          <w:p w14:paraId="1A0C8B29" w14:textId="77777777" w:rsidR="00BD31C4" w:rsidRPr="00EF5447" w:rsidRDefault="00BD31C4" w:rsidP="006E1CDC">
            <w:pPr>
              <w:pStyle w:val="TAH"/>
              <w:rPr>
                <w:ins w:id="670" w:author="Vasenkari, Petri J. (Nokia - FI/Espoo)" w:date="2021-04-09T15:35:00Z"/>
              </w:rPr>
            </w:pPr>
            <w:ins w:id="671" w:author="Vasenkari, Petri J. (Nokia - FI/Espoo)" w:date="2021-04-09T15:35:00Z">
              <w:r w:rsidRPr="00EF5447">
                <w:t>DL band</w:t>
              </w:r>
            </w:ins>
          </w:p>
        </w:tc>
        <w:tc>
          <w:tcPr>
            <w:tcW w:w="295" w:type="pct"/>
          </w:tcPr>
          <w:p w14:paraId="6E4359B1" w14:textId="77777777" w:rsidR="00BD31C4" w:rsidRPr="00EF5447" w:rsidRDefault="00BD31C4" w:rsidP="006E1CDC">
            <w:pPr>
              <w:pStyle w:val="TAH"/>
              <w:rPr>
                <w:ins w:id="672" w:author="Vasenkari, Petri J. (Nokia - FI/Espoo)" w:date="2021-04-09T15:35:00Z"/>
              </w:rPr>
            </w:pPr>
            <w:ins w:id="673" w:author="Vasenkari, Petri J. (Nokia - FI/Espoo)" w:date="2021-04-09T15:35:00Z">
              <w:r w:rsidRPr="00EF5447">
                <w:t>SCS of UL band</w:t>
              </w:r>
            </w:ins>
          </w:p>
          <w:p w14:paraId="28D4C52D" w14:textId="77777777" w:rsidR="00BD31C4" w:rsidRPr="00EF5447" w:rsidRDefault="00BD31C4" w:rsidP="006E1CDC">
            <w:pPr>
              <w:pStyle w:val="TAH"/>
              <w:rPr>
                <w:ins w:id="674" w:author="Vasenkari, Petri J. (Nokia - FI/Espoo)" w:date="2021-04-09T15:35:00Z"/>
              </w:rPr>
            </w:pPr>
            <w:ins w:id="675" w:author="Vasenkari, Petri J. (Nokia - FI/Espoo)" w:date="2021-04-09T15:35:00Z">
              <w:r w:rsidRPr="00EF5447">
                <w:t>(kHz)</w:t>
              </w:r>
            </w:ins>
          </w:p>
        </w:tc>
        <w:tc>
          <w:tcPr>
            <w:tcW w:w="317" w:type="pct"/>
            <w:shd w:val="clear" w:color="auto" w:fill="auto"/>
          </w:tcPr>
          <w:p w14:paraId="059D1C27" w14:textId="77777777" w:rsidR="00BD31C4" w:rsidRPr="00EF5447" w:rsidRDefault="00BD31C4" w:rsidP="006E1CDC">
            <w:pPr>
              <w:pStyle w:val="TAH"/>
              <w:rPr>
                <w:ins w:id="676" w:author="Vasenkari, Petri J. (Nokia - FI/Espoo)" w:date="2021-04-09T15:35:00Z"/>
              </w:rPr>
            </w:pPr>
            <w:ins w:id="677" w:author="Vasenkari, Petri J. (Nokia - FI/Espoo)" w:date="2021-04-09T15:35:00Z">
              <w:r w:rsidRPr="00EF5447">
                <w:t>5</w:t>
              </w:r>
            </w:ins>
          </w:p>
          <w:p w14:paraId="774DBE9C" w14:textId="77777777" w:rsidR="00BD31C4" w:rsidRPr="00EF5447" w:rsidRDefault="00BD31C4" w:rsidP="006E1CDC">
            <w:pPr>
              <w:pStyle w:val="TAH"/>
              <w:rPr>
                <w:ins w:id="678" w:author="Vasenkari, Petri J. (Nokia - FI/Espoo)" w:date="2021-04-09T15:35:00Z"/>
              </w:rPr>
            </w:pPr>
            <w:ins w:id="679" w:author="Vasenkari, Petri J. (Nokia - FI/Espoo)" w:date="2021-04-09T15:35:00Z">
              <w:r w:rsidRPr="00EF5447">
                <w:t>MHz</w:t>
              </w:r>
            </w:ins>
          </w:p>
          <w:p w14:paraId="7C965A95" w14:textId="77777777" w:rsidR="00BD31C4" w:rsidRPr="00EF5447" w:rsidRDefault="00BD31C4" w:rsidP="006E1CDC">
            <w:pPr>
              <w:pStyle w:val="TAH"/>
              <w:rPr>
                <w:ins w:id="680" w:author="Vasenkari, Petri J. (Nokia - FI/Espoo)" w:date="2021-04-09T15:35:00Z"/>
              </w:rPr>
            </w:pPr>
            <w:ins w:id="681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2F1E0655" w14:textId="77777777" w:rsidR="00BD31C4" w:rsidRPr="00EF5447" w:rsidRDefault="00BD31C4" w:rsidP="006E1CDC">
            <w:pPr>
              <w:pStyle w:val="TAH"/>
              <w:rPr>
                <w:ins w:id="682" w:author="Vasenkari, Petri J. (Nokia - FI/Espoo)" w:date="2021-04-09T15:35:00Z"/>
              </w:rPr>
            </w:pPr>
            <w:ins w:id="683" w:author="Vasenkari, Petri J. (Nokia - FI/Espoo)" w:date="2021-04-09T15:35:00Z">
              <w:r w:rsidRPr="00EF5447">
                <w:t>10 MHz</w:t>
              </w:r>
            </w:ins>
          </w:p>
          <w:p w14:paraId="2DE5BCA1" w14:textId="77777777" w:rsidR="00BD31C4" w:rsidRPr="00EF5447" w:rsidRDefault="00BD31C4" w:rsidP="006E1CDC">
            <w:pPr>
              <w:pStyle w:val="TAH"/>
              <w:rPr>
                <w:ins w:id="684" w:author="Vasenkari, Petri J. (Nokia - FI/Espoo)" w:date="2021-04-09T15:35:00Z"/>
              </w:rPr>
            </w:pPr>
            <w:ins w:id="685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6182267B" w14:textId="77777777" w:rsidR="00BD31C4" w:rsidRPr="00EF5447" w:rsidRDefault="00BD31C4" w:rsidP="006E1CDC">
            <w:pPr>
              <w:pStyle w:val="TAH"/>
              <w:rPr>
                <w:ins w:id="686" w:author="Vasenkari, Petri J. (Nokia - FI/Espoo)" w:date="2021-04-09T15:35:00Z"/>
              </w:rPr>
            </w:pPr>
            <w:ins w:id="687" w:author="Vasenkari, Petri J. (Nokia - FI/Espoo)" w:date="2021-04-09T15:35:00Z">
              <w:r w:rsidRPr="00EF5447">
                <w:t>15 MHz</w:t>
              </w:r>
            </w:ins>
          </w:p>
          <w:p w14:paraId="590B2D26" w14:textId="77777777" w:rsidR="00BD31C4" w:rsidRPr="00EF5447" w:rsidRDefault="00BD31C4" w:rsidP="006E1CDC">
            <w:pPr>
              <w:pStyle w:val="TAH"/>
              <w:rPr>
                <w:ins w:id="688" w:author="Vasenkari, Petri J. (Nokia - FI/Espoo)" w:date="2021-04-09T15:35:00Z"/>
              </w:rPr>
            </w:pPr>
            <w:ins w:id="689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1CCFFD4C" w14:textId="77777777" w:rsidR="00BD31C4" w:rsidRPr="00EF5447" w:rsidRDefault="00BD31C4" w:rsidP="006E1CDC">
            <w:pPr>
              <w:pStyle w:val="TAH"/>
              <w:rPr>
                <w:ins w:id="690" w:author="Vasenkari, Petri J. (Nokia - FI/Espoo)" w:date="2021-04-09T15:35:00Z"/>
              </w:rPr>
            </w:pPr>
            <w:ins w:id="691" w:author="Vasenkari, Petri J. (Nokia - FI/Espoo)" w:date="2021-04-09T15:35:00Z">
              <w:r w:rsidRPr="00EF5447">
                <w:t>20 MHz</w:t>
              </w:r>
            </w:ins>
          </w:p>
          <w:p w14:paraId="72351510" w14:textId="77777777" w:rsidR="00BD31C4" w:rsidRPr="00EF5447" w:rsidRDefault="00BD31C4" w:rsidP="006E1CDC">
            <w:pPr>
              <w:pStyle w:val="TAH"/>
              <w:rPr>
                <w:ins w:id="692" w:author="Vasenkari, Petri J. (Nokia - FI/Espoo)" w:date="2021-04-09T15:35:00Z"/>
              </w:rPr>
            </w:pPr>
            <w:ins w:id="693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7975F973" w14:textId="77777777" w:rsidR="00BD31C4" w:rsidRPr="00EF5447" w:rsidRDefault="00BD31C4" w:rsidP="006E1CDC">
            <w:pPr>
              <w:pStyle w:val="TAH"/>
              <w:rPr>
                <w:ins w:id="694" w:author="Vasenkari, Petri J. (Nokia - FI/Espoo)" w:date="2021-04-09T15:35:00Z"/>
              </w:rPr>
            </w:pPr>
            <w:ins w:id="695" w:author="Vasenkari, Petri J. (Nokia - FI/Espoo)" w:date="2021-04-09T15:35:00Z">
              <w:r w:rsidRPr="00EF5447">
                <w:t>25 MHz</w:t>
              </w:r>
            </w:ins>
          </w:p>
          <w:p w14:paraId="3DEFADAF" w14:textId="77777777" w:rsidR="00BD31C4" w:rsidRPr="00EF5447" w:rsidRDefault="00BD31C4" w:rsidP="006E1CDC">
            <w:pPr>
              <w:pStyle w:val="TAH"/>
              <w:rPr>
                <w:ins w:id="696" w:author="Vasenkari, Petri J. (Nokia - FI/Espoo)" w:date="2021-04-09T15:35:00Z"/>
              </w:rPr>
            </w:pPr>
            <w:ins w:id="697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</w:tcPr>
          <w:p w14:paraId="2EE6E49F" w14:textId="77777777" w:rsidR="00BD31C4" w:rsidRPr="00EF5447" w:rsidRDefault="00BD31C4" w:rsidP="006E1CDC">
            <w:pPr>
              <w:pStyle w:val="TAH"/>
              <w:rPr>
                <w:ins w:id="698" w:author="Vasenkari, Petri J. (Nokia - FI/Espoo)" w:date="2021-04-09T15:35:00Z"/>
              </w:rPr>
            </w:pPr>
            <w:ins w:id="699" w:author="Vasenkari, Petri J. (Nokia - FI/Espoo)" w:date="2021-04-09T15:35:00Z">
              <w:r w:rsidRPr="00EF5447">
                <w:t>30 MHz</w:t>
              </w:r>
            </w:ins>
          </w:p>
          <w:p w14:paraId="6ADD7DA1" w14:textId="77777777" w:rsidR="00BD31C4" w:rsidRPr="00EF5447" w:rsidRDefault="00BD31C4" w:rsidP="006E1CDC">
            <w:pPr>
              <w:pStyle w:val="TAH"/>
              <w:rPr>
                <w:ins w:id="700" w:author="Vasenkari, Petri J. (Nokia - FI/Espoo)" w:date="2021-04-09T15:35:00Z"/>
              </w:rPr>
            </w:pPr>
            <w:ins w:id="701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4E296979" w14:textId="77777777" w:rsidR="00BD31C4" w:rsidRPr="00EF5447" w:rsidRDefault="00BD31C4" w:rsidP="006E1CDC">
            <w:pPr>
              <w:pStyle w:val="TAH"/>
              <w:rPr>
                <w:ins w:id="702" w:author="Vasenkari, Petri J. (Nokia - FI/Espoo)" w:date="2021-04-09T15:35:00Z"/>
              </w:rPr>
            </w:pPr>
            <w:ins w:id="703" w:author="Vasenkari, Petri J. (Nokia - FI/Espoo)" w:date="2021-04-09T15:35:00Z">
              <w:r w:rsidRPr="00EF5447">
                <w:t>40 MHz</w:t>
              </w:r>
            </w:ins>
          </w:p>
          <w:p w14:paraId="25C014A9" w14:textId="77777777" w:rsidR="00BD31C4" w:rsidRPr="00EF5447" w:rsidRDefault="00BD31C4" w:rsidP="006E1CDC">
            <w:pPr>
              <w:pStyle w:val="TAH"/>
              <w:rPr>
                <w:ins w:id="704" w:author="Vasenkari, Petri J. (Nokia - FI/Espoo)" w:date="2021-04-09T15:35:00Z"/>
              </w:rPr>
            </w:pPr>
            <w:ins w:id="705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54E558BB" w14:textId="77777777" w:rsidR="00BD31C4" w:rsidRPr="00EF5447" w:rsidRDefault="00BD31C4" w:rsidP="006E1CDC">
            <w:pPr>
              <w:pStyle w:val="TAH"/>
              <w:rPr>
                <w:ins w:id="706" w:author="Vasenkari, Petri J. (Nokia - FI/Espoo)" w:date="2021-04-09T15:35:00Z"/>
              </w:rPr>
            </w:pPr>
            <w:ins w:id="707" w:author="Vasenkari, Petri J. (Nokia - FI/Espoo)" w:date="2021-04-09T15:35:00Z">
              <w:r w:rsidRPr="00EF5447">
                <w:t>50 MHz</w:t>
              </w:r>
            </w:ins>
          </w:p>
          <w:p w14:paraId="7D89E6C1" w14:textId="77777777" w:rsidR="00BD31C4" w:rsidRPr="00EF5447" w:rsidRDefault="00BD31C4" w:rsidP="006E1CDC">
            <w:pPr>
              <w:pStyle w:val="TAH"/>
              <w:rPr>
                <w:ins w:id="708" w:author="Vasenkari, Petri J. (Nokia - FI/Espoo)" w:date="2021-04-09T15:35:00Z"/>
              </w:rPr>
            </w:pPr>
            <w:ins w:id="709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2E667EBD" w14:textId="77777777" w:rsidR="00BD31C4" w:rsidRPr="00EF5447" w:rsidRDefault="00BD31C4" w:rsidP="006E1CDC">
            <w:pPr>
              <w:pStyle w:val="TAH"/>
              <w:rPr>
                <w:ins w:id="710" w:author="Vasenkari, Petri J. (Nokia - FI/Espoo)" w:date="2021-04-09T15:35:00Z"/>
              </w:rPr>
            </w:pPr>
            <w:ins w:id="711" w:author="Vasenkari, Petri J. (Nokia - FI/Espoo)" w:date="2021-04-09T15:35:00Z">
              <w:r w:rsidRPr="00EF5447">
                <w:t>60 MHz</w:t>
              </w:r>
            </w:ins>
          </w:p>
          <w:p w14:paraId="2D18DF9E" w14:textId="77777777" w:rsidR="00BD31C4" w:rsidRPr="00EF5447" w:rsidRDefault="00BD31C4" w:rsidP="006E1CDC">
            <w:pPr>
              <w:pStyle w:val="TAH"/>
              <w:rPr>
                <w:ins w:id="712" w:author="Vasenkari, Petri J. (Nokia - FI/Espoo)" w:date="2021-04-09T15:35:00Z"/>
              </w:rPr>
            </w:pPr>
            <w:ins w:id="713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</w:tcPr>
          <w:p w14:paraId="2E478AC3" w14:textId="77777777" w:rsidR="00BD31C4" w:rsidRPr="00EF5447" w:rsidRDefault="00BD31C4" w:rsidP="006E1CDC">
            <w:pPr>
              <w:pStyle w:val="TAH"/>
              <w:rPr>
                <w:ins w:id="714" w:author="Vasenkari, Petri J. (Nokia - FI/Espoo)" w:date="2021-04-09T15:35:00Z"/>
              </w:rPr>
            </w:pPr>
            <w:ins w:id="715" w:author="Vasenkari, Petri J. (Nokia - FI/Espoo)" w:date="2021-04-09T15:35:00Z">
              <w:r w:rsidRPr="00EF5447">
                <w:rPr>
                  <w:lang w:eastAsia="zh-TW"/>
                </w:rPr>
                <w:t>7</w:t>
              </w:r>
              <w:r w:rsidRPr="00EF5447">
                <w:t>0 MHz</w:t>
              </w:r>
            </w:ins>
          </w:p>
          <w:p w14:paraId="09A336EE" w14:textId="77777777" w:rsidR="00BD31C4" w:rsidRPr="00EF5447" w:rsidRDefault="00BD31C4" w:rsidP="006E1CDC">
            <w:pPr>
              <w:pStyle w:val="TAH"/>
              <w:rPr>
                <w:ins w:id="716" w:author="Vasenkari, Petri J. (Nokia - FI/Espoo)" w:date="2021-04-09T15:35:00Z"/>
              </w:rPr>
            </w:pPr>
            <w:ins w:id="717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557F0501" w14:textId="77777777" w:rsidR="00BD31C4" w:rsidRPr="00EF5447" w:rsidRDefault="00BD31C4" w:rsidP="006E1CDC">
            <w:pPr>
              <w:pStyle w:val="TAH"/>
              <w:rPr>
                <w:ins w:id="718" w:author="Vasenkari, Petri J. (Nokia - FI/Espoo)" w:date="2021-04-09T15:35:00Z"/>
              </w:rPr>
            </w:pPr>
            <w:ins w:id="719" w:author="Vasenkari, Petri J. (Nokia - FI/Espoo)" w:date="2021-04-09T15:35:00Z">
              <w:r w:rsidRPr="00EF5447">
                <w:t>80 MHz</w:t>
              </w:r>
            </w:ins>
          </w:p>
          <w:p w14:paraId="04EFC837" w14:textId="77777777" w:rsidR="00BD31C4" w:rsidRPr="00EF5447" w:rsidRDefault="00BD31C4" w:rsidP="006E1CDC">
            <w:pPr>
              <w:pStyle w:val="TAH"/>
              <w:rPr>
                <w:ins w:id="720" w:author="Vasenkari, Petri J. (Nokia - FI/Espoo)" w:date="2021-04-09T15:35:00Z"/>
              </w:rPr>
            </w:pPr>
            <w:ins w:id="721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</w:tcPr>
          <w:p w14:paraId="7DE09914" w14:textId="77777777" w:rsidR="00BD31C4" w:rsidRPr="00EF5447" w:rsidRDefault="00BD31C4" w:rsidP="006E1CDC">
            <w:pPr>
              <w:pStyle w:val="TAH"/>
              <w:rPr>
                <w:ins w:id="722" w:author="Vasenkari, Petri J. (Nokia - FI/Espoo)" w:date="2021-04-09T15:35:00Z"/>
              </w:rPr>
            </w:pPr>
            <w:ins w:id="723" w:author="Vasenkari, Petri J. (Nokia - FI/Espoo)" w:date="2021-04-09T15:35:00Z">
              <w:r w:rsidRPr="00EF5447">
                <w:t>90 MHz</w:t>
              </w:r>
            </w:ins>
          </w:p>
          <w:p w14:paraId="2C5D8FD3" w14:textId="77777777" w:rsidR="00BD31C4" w:rsidRPr="00EF5447" w:rsidRDefault="00BD31C4" w:rsidP="006E1CDC">
            <w:pPr>
              <w:pStyle w:val="TAH"/>
              <w:rPr>
                <w:ins w:id="724" w:author="Vasenkari, Petri J. (Nokia - FI/Espoo)" w:date="2021-04-09T15:35:00Z"/>
              </w:rPr>
            </w:pPr>
            <w:ins w:id="725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317" w:type="pct"/>
            <w:shd w:val="clear" w:color="auto" w:fill="auto"/>
          </w:tcPr>
          <w:p w14:paraId="1C63595C" w14:textId="77777777" w:rsidR="00BD31C4" w:rsidRPr="00EF5447" w:rsidRDefault="00BD31C4" w:rsidP="006E1CDC">
            <w:pPr>
              <w:pStyle w:val="TAH"/>
              <w:rPr>
                <w:ins w:id="726" w:author="Vasenkari, Petri J. (Nokia - FI/Espoo)" w:date="2021-04-09T15:35:00Z"/>
              </w:rPr>
            </w:pPr>
            <w:ins w:id="727" w:author="Vasenkari, Petri J. (Nokia - FI/Espoo)" w:date="2021-04-09T15:35:00Z">
              <w:r w:rsidRPr="00EF5447">
                <w:t>100 MHz</w:t>
              </w:r>
            </w:ins>
          </w:p>
          <w:p w14:paraId="2A67F1BE" w14:textId="77777777" w:rsidR="00BD31C4" w:rsidRPr="00EF5447" w:rsidRDefault="00BD31C4" w:rsidP="006E1CDC">
            <w:pPr>
              <w:pStyle w:val="TAH"/>
              <w:rPr>
                <w:ins w:id="728" w:author="Vasenkari, Petri J. (Nokia - FI/Espoo)" w:date="2021-04-09T15:35:00Z"/>
              </w:rPr>
            </w:pPr>
            <w:ins w:id="729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</w:tr>
      <w:tr w:rsidR="006F06E2" w:rsidRPr="00EF5447" w14:paraId="434A56F9" w14:textId="77777777" w:rsidTr="006E1CDC">
        <w:trPr>
          <w:trHeight w:val="187"/>
          <w:jc w:val="center"/>
          <w:ins w:id="730" w:author="Vasenkari, Petri J. (Nokia - FI/Espoo)" w:date="2021-04-09T15:35:00Z"/>
        </w:trPr>
        <w:tc>
          <w:tcPr>
            <w:tcW w:w="291" w:type="pct"/>
            <w:shd w:val="clear" w:color="auto" w:fill="auto"/>
          </w:tcPr>
          <w:p w14:paraId="72CEF3FD" w14:textId="7478FDA6" w:rsidR="006F06E2" w:rsidRPr="00EF5447" w:rsidRDefault="006F06E2" w:rsidP="006F06E2">
            <w:pPr>
              <w:pStyle w:val="TAC"/>
              <w:rPr>
                <w:ins w:id="731" w:author="Vasenkari, Petri J. (Nokia - FI/Espoo)" w:date="2021-04-09T15:35:00Z"/>
                <w:rFonts w:eastAsia="Yu Mincho"/>
                <w:lang w:eastAsia="ja-JP"/>
              </w:rPr>
            </w:pPr>
            <w:ins w:id="732" w:author="Vasenkari, Petri J. (Nokia - FI/Espoo)" w:date="2021-04-09T15:35:00Z">
              <w:r>
                <w:rPr>
                  <w:lang w:eastAsia="zh-TW"/>
                </w:rPr>
                <w:t>n</w:t>
              </w:r>
              <w:r w:rsidRPr="00EF5447">
                <w:rPr>
                  <w:lang w:eastAsia="zh-TW"/>
                </w:rPr>
                <w:t>1</w:t>
              </w:r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291" w:type="pct"/>
            <w:shd w:val="clear" w:color="auto" w:fill="auto"/>
          </w:tcPr>
          <w:p w14:paraId="08732B6C" w14:textId="77777777" w:rsidR="006F06E2" w:rsidRPr="00EF5447" w:rsidRDefault="006F06E2" w:rsidP="006F06E2">
            <w:pPr>
              <w:pStyle w:val="TAC"/>
              <w:rPr>
                <w:ins w:id="733" w:author="Vasenkari, Petri J. (Nokia - FI/Espoo)" w:date="2021-04-09T15:35:00Z"/>
                <w:rFonts w:eastAsia="Yu Mincho"/>
                <w:lang w:eastAsia="ja-JP"/>
              </w:rPr>
            </w:pPr>
            <w:ins w:id="734" w:author="Vasenkari, Petri J. (Nokia - FI/Espoo)" w:date="2021-04-09T15:35:00Z">
              <w:r w:rsidRPr="00EF5447">
                <w:rPr>
                  <w:lang w:eastAsia="zh-TW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295" w:type="pct"/>
          </w:tcPr>
          <w:p w14:paraId="4555811C" w14:textId="77777777" w:rsidR="006F06E2" w:rsidRPr="00EF5447" w:rsidRDefault="006F06E2" w:rsidP="006F06E2">
            <w:pPr>
              <w:pStyle w:val="TAC"/>
              <w:rPr>
                <w:ins w:id="735" w:author="Vasenkari, Petri J. (Nokia - FI/Espoo)" w:date="2021-04-09T15:35:00Z"/>
                <w:rFonts w:eastAsia="Yu Mincho" w:cs="Arial"/>
                <w:lang w:eastAsia="ja-JP"/>
              </w:rPr>
            </w:pPr>
            <w:ins w:id="736" w:author="Vasenkari, Petri J. (Nokia - FI/Espoo)" w:date="2021-04-09T15:35:00Z">
              <w:r w:rsidRPr="00EF5447">
                <w:rPr>
                  <w:rFonts w:eastAsia="MS Mincho" w:cs="Arial"/>
                  <w:lang w:eastAsia="ja-JP"/>
                </w:rPr>
                <w:t>15</w:t>
              </w:r>
            </w:ins>
          </w:p>
        </w:tc>
        <w:tc>
          <w:tcPr>
            <w:tcW w:w="317" w:type="pct"/>
            <w:shd w:val="clear" w:color="auto" w:fill="auto"/>
          </w:tcPr>
          <w:p w14:paraId="7C46F5D2" w14:textId="77777777" w:rsidR="006F06E2" w:rsidRPr="00EF5447" w:rsidRDefault="006F06E2" w:rsidP="006F06E2">
            <w:pPr>
              <w:pStyle w:val="TAC"/>
              <w:rPr>
                <w:ins w:id="737" w:author="Vasenkari, Petri J. (Nokia - FI/Espoo)" w:date="2021-04-09T15:35:00Z"/>
                <w:rFonts w:eastAsia="Yu Mincho" w:cs="Arial"/>
                <w:lang w:eastAsia="ja-JP"/>
              </w:rPr>
            </w:pPr>
          </w:p>
        </w:tc>
        <w:tc>
          <w:tcPr>
            <w:tcW w:w="317" w:type="pct"/>
            <w:shd w:val="clear" w:color="auto" w:fill="auto"/>
          </w:tcPr>
          <w:p w14:paraId="495173A6" w14:textId="77777777" w:rsidR="006F06E2" w:rsidRPr="00EF5447" w:rsidRDefault="006F06E2" w:rsidP="006F06E2">
            <w:pPr>
              <w:pStyle w:val="TAC"/>
              <w:rPr>
                <w:ins w:id="738" w:author="Vasenkari, Petri J. (Nokia - FI/Espoo)" w:date="2021-04-09T15:35:00Z"/>
                <w:rFonts w:eastAsia="Yu Mincho" w:cs="Arial"/>
                <w:lang w:eastAsia="fr-FR"/>
              </w:rPr>
            </w:pPr>
            <w:ins w:id="739" w:author="Vasenkari, Petri J. (Nokia - FI/Espoo)" w:date="2021-04-09T15:35:00Z">
              <w:r w:rsidRPr="00EF5447">
                <w:rPr>
                  <w:rFonts w:eastAsia="Calibri" w:cs="Arial"/>
                  <w:lang w:eastAsia="ja-JP"/>
                </w:rPr>
                <w:t>10</w:t>
              </w:r>
            </w:ins>
          </w:p>
        </w:tc>
        <w:tc>
          <w:tcPr>
            <w:tcW w:w="317" w:type="pct"/>
            <w:shd w:val="clear" w:color="auto" w:fill="auto"/>
          </w:tcPr>
          <w:p w14:paraId="54CE729B" w14:textId="77777777" w:rsidR="006F06E2" w:rsidRPr="00EF5447" w:rsidRDefault="006F06E2" w:rsidP="006F06E2">
            <w:pPr>
              <w:pStyle w:val="TAC"/>
              <w:rPr>
                <w:ins w:id="740" w:author="Vasenkari, Petri J. (Nokia - FI/Espoo)" w:date="2021-04-09T15:35:00Z"/>
                <w:rFonts w:eastAsia="Yu Mincho" w:cs="Arial"/>
                <w:lang w:eastAsia="fr-FR"/>
              </w:rPr>
            </w:pPr>
            <w:ins w:id="741" w:author="Vasenkari, Petri J. (Nokia - FI/Espoo)" w:date="2021-04-09T15:35:00Z">
              <w:r w:rsidRPr="00EF5447">
                <w:rPr>
                  <w:rFonts w:eastAsia="Calibri" w:cs="Arial"/>
                  <w:lang w:eastAsia="ja-JP"/>
                </w:rPr>
                <w:t>15</w:t>
              </w:r>
            </w:ins>
          </w:p>
        </w:tc>
        <w:tc>
          <w:tcPr>
            <w:tcW w:w="317" w:type="pct"/>
            <w:shd w:val="clear" w:color="auto" w:fill="auto"/>
          </w:tcPr>
          <w:p w14:paraId="0F0F9335" w14:textId="77777777" w:rsidR="006F06E2" w:rsidRPr="00EF5447" w:rsidRDefault="006F06E2" w:rsidP="006F06E2">
            <w:pPr>
              <w:pStyle w:val="TAC"/>
              <w:rPr>
                <w:ins w:id="742" w:author="Vasenkari, Petri J. (Nokia - FI/Espoo)" w:date="2021-04-09T15:35:00Z"/>
                <w:rFonts w:eastAsia="Yu Mincho" w:cs="Arial"/>
                <w:lang w:eastAsia="fr-FR"/>
              </w:rPr>
            </w:pPr>
            <w:ins w:id="743" w:author="Vasenkari, Petri J. (Nokia - FI/Espoo)" w:date="2021-04-09T15:35:00Z">
              <w:r w:rsidRPr="00EF5447">
                <w:rPr>
                  <w:rFonts w:eastAsia="Calibri" w:cs="Arial"/>
                  <w:lang w:eastAsia="ja-JP"/>
                </w:rPr>
                <w:t>20</w:t>
              </w:r>
            </w:ins>
          </w:p>
        </w:tc>
        <w:tc>
          <w:tcPr>
            <w:tcW w:w="317" w:type="pct"/>
            <w:shd w:val="clear" w:color="auto" w:fill="auto"/>
          </w:tcPr>
          <w:p w14:paraId="638F0522" w14:textId="77777777" w:rsidR="006F06E2" w:rsidRPr="00EF5447" w:rsidRDefault="006F06E2" w:rsidP="006F06E2">
            <w:pPr>
              <w:pStyle w:val="TAC"/>
              <w:rPr>
                <w:ins w:id="744" w:author="Vasenkari, Petri J. (Nokia - FI/Espoo)" w:date="2021-04-09T15:35:00Z"/>
              </w:rPr>
            </w:pPr>
          </w:p>
        </w:tc>
        <w:tc>
          <w:tcPr>
            <w:tcW w:w="317" w:type="pct"/>
          </w:tcPr>
          <w:p w14:paraId="00C4E1FE" w14:textId="77777777" w:rsidR="006F06E2" w:rsidRPr="00EF5447" w:rsidRDefault="006F06E2" w:rsidP="006F06E2">
            <w:pPr>
              <w:pStyle w:val="TAC"/>
              <w:rPr>
                <w:ins w:id="745" w:author="Vasenkari, Petri J. (Nokia - FI/Espoo)" w:date="2021-04-09T15:35:00Z"/>
              </w:rPr>
            </w:pPr>
          </w:p>
        </w:tc>
        <w:tc>
          <w:tcPr>
            <w:tcW w:w="317" w:type="pct"/>
            <w:shd w:val="clear" w:color="auto" w:fill="auto"/>
          </w:tcPr>
          <w:p w14:paraId="1C1E6B52" w14:textId="2B73E86F" w:rsidR="006F06E2" w:rsidRPr="00EF5447" w:rsidRDefault="006F06E2" w:rsidP="006F06E2">
            <w:pPr>
              <w:pStyle w:val="TAC"/>
              <w:rPr>
                <w:ins w:id="746" w:author="Vasenkari, Petri J. (Nokia - FI/Espoo)" w:date="2021-04-09T15:35:00Z"/>
                <w:rFonts w:eastAsia="Yu Mincho" w:cs="Arial"/>
                <w:lang w:eastAsia="fr-FR"/>
              </w:rPr>
            </w:pPr>
            <w:ins w:id="747" w:author="Vasenkari, Petri J. (Nokia - FI/Espoo)" w:date="2021-04-14T16:36:00Z">
              <w:r w:rsidRPr="009F2430">
                <w:rPr>
                  <w:rFonts w:eastAsia="Calibri" w:cs="Arial"/>
                  <w:lang w:eastAsia="ja-JP"/>
                </w:rPr>
                <w:t>20</w:t>
              </w:r>
            </w:ins>
          </w:p>
        </w:tc>
        <w:tc>
          <w:tcPr>
            <w:tcW w:w="317" w:type="pct"/>
            <w:shd w:val="clear" w:color="auto" w:fill="auto"/>
          </w:tcPr>
          <w:p w14:paraId="5607FC69" w14:textId="1A5B34E3" w:rsidR="006F06E2" w:rsidRPr="00EF5447" w:rsidRDefault="006F06E2" w:rsidP="006F06E2">
            <w:pPr>
              <w:pStyle w:val="TAC"/>
              <w:rPr>
                <w:ins w:id="748" w:author="Vasenkari, Petri J. (Nokia - FI/Espoo)" w:date="2021-04-09T15:35:00Z"/>
                <w:rFonts w:eastAsia="Calibri" w:cs="Arial"/>
                <w:lang w:eastAsia="ja-JP"/>
              </w:rPr>
            </w:pPr>
            <w:ins w:id="749" w:author="Vasenkari, Petri J. (Nokia - FI/Espoo)" w:date="2021-04-14T16:36:00Z">
              <w:r w:rsidRPr="009F2430">
                <w:rPr>
                  <w:rFonts w:eastAsia="Calibri" w:cs="Arial"/>
                  <w:lang w:eastAsia="ja-JP"/>
                </w:rPr>
                <w:t>20</w:t>
              </w:r>
            </w:ins>
          </w:p>
        </w:tc>
        <w:tc>
          <w:tcPr>
            <w:tcW w:w="317" w:type="pct"/>
            <w:shd w:val="clear" w:color="auto" w:fill="auto"/>
          </w:tcPr>
          <w:p w14:paraId="0B6B2266" w14:textId="3C78C80D" w:rsidR="006F06E2" w:rsidRPr="00EF5447" w:rsidRDefault="006F06E2" w:rsidP="006F06E2">
            <w:pPr>
              <w:pStyle w:val="TAC"/>
              <w:rPr>
                <w:ins w:id="750" w:author="Vasenkari, Petri J. (Nokia - FI/Espoo)" w:date="2021-04-09T15:35:00Z"/>
                <w:rFonts w:eastAsia="Calibri" w:cs="Arial"/>
                <w:lang w:eastAsia="ja-JP"/>
              </w:rPr>
            </w:pPr>
            <w:ins w:id="751" w:author="Vasenkari, Petri J. (Nokia - FI/Espoo)" w:date="2021-04-14T16:36:00Z">
              <w:r w:rsidRPr="009F2430">
                <w:rPr>
                  <w:rFonts w:eastAsia="Calibri" w:cs="Arial"/>
                  <w:lang w:eastAsia="ja-JP"/>
                </w:rPr>
                <w:t>20</w:t>
              </w:r>
            </w:ins>
          </w:p>
        </w:tc>
        <w:tc>
          <w:tcPr>
            <w:tcW w:w="317" w:type="pct"/>
          </w:tcPr>
          <w:p w14:paraId="2813618C" w14:textId="77777777" w:rsidR="006F06E2" w:rsidRPr="00EF5447" w:rsidRDefault="006F06E2" w:rsidP="006F06E2">
            <w:pPr>
              <w:pStyle w:val="TAC"/>
              <w:rPr>
                <w:ins w:id="752" w:author="Vasenkari, Petri J. (Nokia - FI/Espoo)" w:date="2021-04-09T15:35:00Z"/>
              </w:rPr>
            </w:pPr>
          </w:p>
        </w:tc>
        <w:tc>
          <w:tcPr>
            <w:tcW w:w="317" w:type="pct"/>
            <w:shd w:val="clear" w:color="auto" w:fill="auto"/>
          </w:tcPr>
          <w:p w14:paraId="0A91FE12" w14:textId="25C15897" w:rsidR="006F06E2" w:rsidRPr="00EF5447" w:rsidRDefault="006F06E2" w:rsidP="006F06E2">
            <w:pPr>
              <w:pStyle w:val="TAC"/>
              <w:rPr>
                <w:ins w:id="753" w:author="Vasenkari, Petri J. (Nokia - FI/Espoo)" w:date="2021-04-09T15:35:00Z"/>
                <w:rFonts w:eastAsia="Calibri" w:cs="Arial"/>
                <w:lang w:eastAsia="ja-JP"/>
              </w:rPr>
            </w:pPr>
            <w:ins w:id="754" w:author="Vasenkari, Petri J. (Nokia - FI/Espoo)" w:date="2021-04-14T16:36:00Z">
              <w:r w:rsidRPr="00ED2285">
                <w:rPr>
                  <w:rFonts w:eastAsia="Calibri" w:cs="Arial"/>
                  <w:lang w:eastAsia="ja-JP"/>
                </w:rPr>
                <w:t>20</w:t>
              </w:r>
            </w:ins>
          </w:p>
        </w:tc>
        <w:tc>
          <w:tcPr>
            <w:tcW w:w="317" w:type="pct"/>
          </w:tcPr>
          <w:p w14:paraId="1DCCB396" w14:textId="40DF6288" w:rsidR="006F06E2" w:rsidRPr="00EF5447" w:rsidRDefault="006F06E2" w:rsidP="006F06E2">
            <w:pPr>
              <w:pStyle w:val="TAC"/>
              <w:rPr>
                <w:ins w:id="755" w:author="Vasenkari, Petri J. (Nokia - FI/Espoo)" w:date="2021-04-09T15:35:00Z"/>
                <w:rFonts w:eastAsia="Calibri" w:cs="Arial"/>
                <w:lang w:eastAsia="ja-JP"/>
              </w:rPr>
            </w:pPr>
            <w:ins w:id="756" w:author="Vasenkari, Petri J. (Nokia - FI/Espoo)" w:date="2021-04-14T16:36:00Z">
              <w:r w:rsidRPr="00ED2285">
                <w:rPr>
                  <w:rFonts w:eastAsia="Calibri" w:cs="Arial"/>
                  <w:lang w:eastAsia="ja-JP"/>
                </w:rPr>
                <w:t>20</w:t>
              </w:r>
            </w:ins>
          </w:p>
        </w:tc>
        <w:tc>
          <w:tcPr>
            <w:tcW w:w="317" w:type="pct"/>
            <w:shd w:val="clear" w:color="auto" w:fill="auto"/>
          </w:tcPr>
          <w:p w14:paraId="51123A10" w14:textId="5F8B8DD5" w:rsidR="006F06E2" w:rsidRPr="00EF5447" w:rsidRDefault="006F06E2" w:rsidP="006F06E2">
            <w:pPr>
              <w:pStyle w:val="TAC"/>
              <w:rPr>
                <w:ins w:id="757" w:author="Vasenkari, Petri J. (Nokia - FI/Espoo)" w:date="2021-04-09T15:35:00Z"/>
                <w:rFonts w:eastAsia="Calibri" w:cs="Arial"/>
                <w:lang w:eastAsia="ja-JP"/>
              </w:rPr>
            </w:pPr>
            <w:ins w:id="758" w:author="Vasenkari, Petri J. (Nokia - FI/Espoo)" w:date="2021-04-14T16:36:00Z">
              <w:r w:rsidRPr="00ED2285">
                <w:rPr>
                  <w:rFonts w:eastAsia="Calibri" w:cs="Arial"/>
                  <w:lang w:eastAsia="ja-JP"/>
                </w:rPr>
                <w:t>20</w:t>
              </w:r>
            </w:ins>
          </w:p>
        </w:tc>
      </w:tr>
    </w:tbl>
    <w:p w14:paraId="15F75C29" w14:textId="77777777" w:rsidR="00BD31C4" w:rsidRDefault="00BD31C4" w:rsidP="00BD31C4">
      <w:pPr>
        <w:rPr>
          <w:ins w:id="759" w:author="Vasenkari, Petri J. (Nokia - FI/Espoo)" w:date="2021-04-09T15:35:00Z"/>
          <w:lang w:eastAsia="zh-CN"/>
        </w:rPr>
      </w:pPr>
    </w:p>
    <w:p w14:paraId="4D97523B" w14:textId="77777777" w:rsidR="00BD31C4" w:rsidRDefault="00BD31C4" w:rsidP="00BD31C4">
      <w:pPr>
        <w:rPr>
          <w:ins w:id="760" w:author="Vasenkari, Petri J. (Nokia - FI/Espoo)" w:date="2021-04-09T15:35:00Z"/>
          <w:lang w:eastAsia="zh-CN"/>
        </w:rPr>
      </w:pPr>
      <w:ins w:id="761" w:author="Vasenkari, Petri J. (Nokia - FI/Espoo)" w:date="2021-04-09T15:35:00Z">
        <w:r>
          <w:rPr>
            <w:lang w:eastAsia="zh-CN"/>
          </w:rPr>
          <w:t>It is proposed to reuse DL harmonic mixing MSD from DC_13_n77</w:t>
        </w:r>
      </w:ins>
    </w:p>
    <w:p w14:paraId="413A8A42" w14:textId="77777777" w:rsidR="00BD31C4" w:rsidRPr="00EF5447" w:rsidRDefault="00BD31C4" w:rsidP="00BD31C4">
      <w:pPr>
        <w:pStyle w:val="TH"/>
        <w:rPr>
          <w:ins w:id="762" w:author="Vasenkari, Petri J. (Nokia - FI/Espoo)" w:date="2021-04-09T15:35:00Z"/>
        </w:rPr>
      </w:pPr>
      <w:ins w:id="763" w:author="Vasenkari, Petri J. (Nokia - FI/Espoo)" w:date="2021-04-09T15:35:00Z">
        <w:r w:rsidRPr="00EF5447">
          <w:lastRenderedPageBreak/>
          <w:t>Table 7.3B.2.3.2-1: Reference sensitivity exceptions (MSD) due to receiver harmonic mixing for EN-DC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1"/>
        <w:gridCol w:w="672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80"/>
      </w:tblGrid>
      <w:tr w:rsidR="00BD31C4" w:rsidRPr="00EF5447" w14:paraId="37FEBEF8" w14:textId="77777777" w:rsidTr="006E1CDC">
        <w:trPr>
          <w:trHeight w:val="187"/>
          <w:jc w:val="center"/>
          <w:ins w:id="764" w:author="Vasenkari, Petri J. (Nokia - FI/Espoo)" w:date="2021-04-09T15:35:00Z"/>
        </w:trPr>
        <w:tc>
          <w:tcPr>
            <w:tcW w:w="0" w:type="auto"/>
            <w:gridSpan w:val="13"/>
            <w:shd w:val="clear" w:color="auto" w:fill="auto"/>
          </w:tcPr>
          <w:p w14:paraId="7DD6E43C" w14:textId="77777777" w:rsidR="00BD31C4" w:rsidRPr="00EF5447" w:rsidRDefault="00BD31C4" w:rsidP="006E1CDC">
            <w:pPr>
              <w:pStyle w:val="TAH"/>
              <w:rPr>
                <w:ins w:id="765" w:author="Vasenkari, Petri J. (Nokia - FI/Espoo)" w:date="2021-04-09T15:35:00Z"/>
              </w:rPr>
            </w:pPr>
            <w:ins w:id="766" w:author="Vasenkari, Petri J. (Nokia - FI/Espoo)" w:date="2021-04-09T15:35:00Z">
              <w:r w:rsidRPr="00EF5447">
                <w:t xml:space="preserve">E-UTRA or NR Band / 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MSD</w:t>
              </w:r>
            </w:ins>
          </w:p>
        </w:tc>
      </w:tr>
      <w:tr w:rsidR="00BD31C4" w:rsidRPr="00EF5447" w14:paraId="6A3E996A" w14:textId="77777777" w:rsidTr="006E1CDC">
        <w:trPr>
          <w:trHeight w:val="187"/>
          <w:jc w:val="center"/>
          <w:ins w:id="767" w:author="Vasenkari, Petri J. (Nokia - FI/Espoo)" w:date="2021-04-09T15:35:00Z"/>
        </w:trPr>
        <w:tc>
          <w:tcPr>
            <w:tcW w:w="0" w:type="auto"/>
            <w:shd w:val="clear" w:color="auto" w:fill="auto"/>
          </w:tcPr>
          <w:p w14:paraId="42F0FC98" w14:textId="77777777" w:rsidR="00BD31C4" w:rsidRPr="00EF5447" w:rsidRDefault="00BD31C4" w:rsidP="006E1CDC">
            <w:pPr>
              <w:pStyle w:val="TAH"/>
              <w:rPr>
                <w:ins w:id="768" w:author="Vasenkari, Petri J. (Nokia - FI/Espoo)" w:date="2021-04-09T15:35:00Z"/>
              </w:rPr>
            </w:pPr>
            <w:ins w:id="769" w:author="Vasenkari, Petri J. (Nokia - FI/Espoo)" w:date="2021-04-09T15:35:00Z">
              <w:r w:rsidRPr="00EF5447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14:paraId="32173E84" w14:textId="77777777" w:rsidR="00BD31C4" w:rsidRPr="00EF5447" w:rsidRDefault="00BD31C4" w:rsidP="006E1CDC">
            <w:pPr>
              <w:pStyle w:val="TAH"/>
              <w:rPr>
                <w:ins w:id="770" w:author="Vasenkari, Petri J. (Nokia - FI/Espoo)" w:date="2021-04-09T15:35:00Z"/>
              </w:rPr>
            </w:pPr>
            <w:ins w:id="771" w:author="Vasenkari, Petri J. (Nokia - FI/Espoo)" w:date="2021-04-09T15:35:00Z">
              <w:r w:rsidRPr="00EF5447">
                <w:t>DL band</w:t>
              </w:r>
            </w:ins>
          </w:p>
        </w:tc>
        <w:tc>
          <w:tcPr>
            <w:tcW w:w="0" w:type="auto"/>
            <w:shd w:val="clear" w:color="auto" w:fill="auto"/>
          </w:tcPr>
          <w:p w14:paraId="40C62BFD" w14:textId="77777777" w:rsidR="00BD31C4" w:rsidRPr="00EF5447" w:rsidRDefault="00BD31C4" w:rsidP="006E1CDC">
            <w:pPr>
              <w:pStyle w:val="TAH"/>
              <w:rPr>
                <w:ins w:id="772" w:author="Vasenkari, Petri J. (Nokia - FI/Espoo)" w:date="2021-04-09T15:35:00Z"/>
              </w:rPr>
            </w:pPr>
            <w:ins w:id="773" w:author="Vasenkari, Petri J. (Nokia - FI/Espoo)" w:date="2021-04-09T15:35:00Z">
              <w:r w:rsidRPr="00EF5447">
                <w:t>5</w:t>
              </w:r>
            </w:ins>
          </w:p>
          <w:p w14:paraId="0D92612E" w14:textId="77777777" w:rsidR="00BD31C4" w:rsidRPr="00EF5447" w:rsidRDefault="00BD31C4" w:rsidP="006E1CDC">
            <w:pPr>
              <w:pStyle w:val="TAH"/>
              <w:rPr>
                <w:ins w:id="774" w:author="Vasenkari, Petri J. (Nokia - FI/Espoo)" w:date="2021-04-09T15:35:00Z"/>
              </w:rPr>
            </w:pPr>
            <w:ins w:id="775" w:author="Vasenkari, Petri J. (Nokia - FI/Espoo)" w:date="2021-04-09T15:35:00Z">
              <w:r w:rsidRPr="00EF5447">
                <w:t>MHz</w:t>
              </w:r>
            </w:ins>
          </w:p>
          <w:p w14:paraId="43A6D423" w14:textId="77777777" w:rsidR="00BD31C4" w:rsidRPr="00EF5447" w:rsidRDefault="00BD31C4" w:rsidP="006E1CDC">
            <w:pPr>
              <w:pStyle w:val="TAH"/>
              <w:rPr>
                <w:ins w:id="776" w:author="Vasenkari, Petri J. (Nokia - FI/Espoo)" w:date="2021-04-09T15:35:00Z"/>
              </w:rPr>
            </w:pPr>
            <w:ins w:id="777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722525EB" w14:textId="77777777" w:rsidR="00BD31C4" w:rsidRPr="00EF5447" w:rsidRDefault="00BD31C4" w:rsidP="006E1CDC">
            <w:pPr>
              <w:pStyle w:val="TAH"/>
              <w:rPr>
                <w:ins w:id="778" w:author="Vasenkari, Petri J. (Nokia - FI/Espoo)" w:date="2021-04-09T15:35:00Z"/>
              </w:rPr>
            </w:pPr>
            <w:ins w:id="779" w:author="Vasenkari, Petri J. (Nokia - FI/Espoo)" w:date="2021-04-09T15:35:00Z">
              <w:r w:rsidRPr="00EF5447">
                <w:t>10 MHz</w:t>
              </w:r>
            </w:ins>
          </w:p>
          <w:p w14:paraId="162C9518" w14:textId="77777777" w:rsidR="00BD31C4" w:rsidRPr="00EF5447" w:rsidRDefault="00BD31C4" w:rsidP="006E1CDC">
            <w:pPr>
              <w:pStyle w:val="TAH"/>
              <w:rPr>
                <w:ins w:id="780" w:author="Vasenkari, Petri J. (Nokia - FI/Espoo)" w:date="2021-04-09T15:35:00Z"/>
              </w:rPr>
            </w:pPr>
            <w:ins w:id="781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476082C6" w14:textId="77777777" w:rsidR="00BD31C4" w:rsidRPr="00EF5447" w:rsidRDefault="00BD31C4" w:rsidP="006E1CDC">
            <w:pPr>
              <w:pStyle w:val="TAH"/>
              <w:rPr>
                <w:ins w:id="782" w:author="Vasenkari, Petri J. (Nokia - FI/Espoo)" w:date="2021-04-09T15:35:00Z"/>
              </w:rPr>
            </w:pPr>
            <w:ins w:id="783" w:author="Vasenkari, Petri J. (Nokia - FI/Espoo)" w:date="2021-04-09T15:35:00Z">
              <w:r w:rsidRPr="00EF5447">
                <w:t>15 MHz</w:t>
              </w:r>
            </w:ins>
          </w:p>
          <w:p w14:paraId="5C85C397" w14:textId="77777777" w:rsidR="00BD31C4" w:rsidRPr="00EF5447" w:rsidRDefault="00BD31C4" w:rsidP="006E1CDC">
            <w:pPr>
              <w:pStyle w:val="TAH"/>
              <w:rPr>
                <w:ins w:id="784" w:author="Vasenkari, Petri J. (Nokia - FI/Espoo)" w:date="2021-04-09T15:35:00Z"/>
              </w:rPr>
            </w:pPr>
            <w:ins w:id="785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2AD53A5" w14:textId="77777777" w:rsidR="00BD31C4" w:rsidRPr="00EF5447" w:rsidRDefault="00BD31C4" w:rsidP="006E1CDC">
            <w:pPr>
              <w:pStyle w:val="TAH"/>
              <w:rPr>
                <w:ins w:id="786" w:author="Vasenkari, Petri J. (Nokia - FI/Espoo)" w:date="2021-04-09T15:35:00Z"/>
              </w:rPr>
            </w:pPr>
            <w:ins w:id="787" w:author="Vasenkari, Petri J. (Nokia - FI/Espoo)" w:date="2021-04-09T15:35:00Z">
              <w:r w:rsidRPr="00EF5447">
                <w:t>20 MHz</w:t>
              </w:r>
            </w:ins>
          </w:p>
          <w:p w14:paraId="1E6EA7FA" w14:textId="77777777" w:rsidR="00BD31C4" w:rsidRPr="00EF5447" w:rsidRDefault="00BD31C4" w:rsidP="006E1CDC">
            <w:pPr>
              <w:pStyle w:val="TAH"/>
              <w:rPr>
                <w:ins w:id="788" w:author="Vasenkari, Petri J. (Nokia - FI/Espoo)" w:date="2021-04-09T15:35:00Z"/>
              </w:rPr>
            </w:pPr>
            <w:ins w:id="789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62EDCCB" w14:textId="77777777" w:rsidR="00BD31C4" w:rsidRPr="00EF5447" w:rsidRDefault="00BD31C4" w:rsidP="006E1CDC">
            <w:pPr>
              <w:pStyle w:val="TAH"/>
              <w:rPr>
                <w:ins w:id="790" w:author="Vasenkari, Petri J. (Nokia - FI/Espoo)" w:date="2021-04-09T15:35:00Z"/>
              </w:rPr>
            </w:pPr>
            <w:ins w:id="791" w:author="Vasenkari, Petri J. (Nokia - FI/Espoo)" w:date="2021-04-09T15:35:00Z">
              <w:r w:rsidRPr="00EF5447">
                <w:t>25 MHz</w:t>
              </w:r>
            </w:ins>
          </w:p>
          <w:p w14:paraId="1ED9095A" w14:textId="77777777" w:rsidR="00BD31C4" w:rsidRPr="00EF5447" w:rsidRDefault="00BD31C4" w:rsidP="006E1CDC">
            <w:pPr>
              <w:pStyle w:val="TAH"/>
              <w:rPr>
                <w:ins w:id="792" w:author="Vasenkari, Petri J. (Nokia - FI/Espoo)" w:date="2021-04-09T15:35:00Z"/>
              </w:rPr>
            </w:pPr>
            <w:ins w:id="793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07487E9E" w14:textId="77777777" w:rsidR="00BD31C4" w:rsidRPr="00EF5447" w:rsidRDefault="00BD31C4" w:rsidP="006E1CDC">
            <w:pPr>
              <w:pStyle w:val="TAH"/>
              <w:rPr>
                <w:ins w:id="794" w:author="Vasenkari, Petri J. (Nokia - FI/Espoo)" w:date="2021-04-09T15:35:00Z"/>
              </w:rPr>
            </w:pPr>
            <w:ins w:id="795" w:author="Vasenkari, Petri J. (Nokia - FI/Espoo)" w:date="2021-04-09T15:35:00Z">
              <w:r w:rsidRPr="00EF5447">
                <w:t>40 MHz</w:t>
              </w:r>
            </w:ins>
          </w:p>
          <w:p w14:paraId="032E1A5D" w14:textId="77777777" w:rsidR="00BD31C4" w:rsidRPr="00EF5447" w:rsidRDefault="00BD31C4" w:rsidP="006E1CDC">
            <w:pPr>
              <w:pStyle w:val="TAH"/>
              <w:rPr>
                <w:ins w:id="796" w:author="Vasenkari, Petri J. (Nokia - FI/Espoo)" w:date="2021-04-09T15:35:00Z"/>
              </w:rPr>
            </w:pPr>
            <w:ins w:id="797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1AB626A6" w14:textId="77777777" w:rsidR="00BD31C4" w:rsidRPr="00EF5447" w:rsidRDefault="00BD31C4" w:rsidP="006E1CDC">
            <w:pPr>
              <w:pStyle w:val="TAH"/>
              <w:rPr>
                <w:ins w:id="798" w:author="Vasenkari, Petri J. (Nokia - FI/Espoo)" w:date="2021-04-09T15:35:00Z"/>
              </w:rPr>
            </w:pPr>
            <w:ins w:id="799" w:author="Vasenkari, Petri J. (Nokia - FI/Espoo)" w:date="2021-04-09T15:35:00Z">
              <w:r w:rsidRPr="00EF5447">
                <w:t>50 MHz</w:t>
              </w:r>
            </w:ins>
          </w:p>
          <w:p w14:paraId="58F55F02" w14:textId="77777777" w:rsidR="00BD31C4" w:rsidRPr="00EF5447" w:rsidRDefault="00BD31C4" w:rsidP="006E1CDC">
            <w:pPr>
              <w:pStyle w:val="TAH"/>
              <w:rPr>
                <w:ins w:id="800" w:author="Vasenkari, Petri J. (Nokia - FI/Espoo)" w:date="2021-04-09T15:35:00Z"/>
              </w:rPr>
            </w:pPr>
            <w:ins w:id="801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584AC31D" w14:textId="77777777" w:rsidR="00BD31C4" w:rsidRPr="00EF5447" w:rsidRDefault="00BD31C4" w:rsidP="006E1CDC">
            <w:pPr>
              <w:pStyle w:val="TAH"/>
              <w:rPr>
                <w:ins w:id="802" w:author="Vasenkari, Petri J. (Nokia - FI/Espoo)" w:date="2021-04-09T15:35:00Z"/>
              </w:rPr>
            </w:pPr>
            <w:ins w:id="803" w:author="Vasenkari, Petri J. (Nokia - FI/Espoo)" w:date="2021-04-09T15:35:00Z">
              <w:r w:rsidRPr="00EF5447">
                <w:t>60 MHz</w:t>
              </w:r>
            </w:ins>
          </w:p>
          <w:p w14:paraId="472C253F" w14:textId="77777777" w:rsidR="00BD31C4" w:rsidRPr="00EF5447" w:rsidRDefault="00BD31C4" w:rsidP="006E1CDC">
            <w:pPr>
              <w:pStyle w:val="TAH"/>
              <w:rPr>
                <w:ins w:id="804" w:author="Vasenkari, Petri J. (Nokia - FI/Espoo)" w:date="2021-04-09T15:35:00Z"/>
              </w:rPr>
            </w:pPr>
            <w:ins w:id="805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039DC971" w14:textId="77777777" w:rsidR="00BD31C4" w:rsidRPr="00EF5447" w:rsidRDefault="00BD31C4" w:rsidP="006E1CDC">
            <w:pPr>
              <w:pStyle w:val="TAH"/>
              <w:rPr>
                <w:ins w:id="806" w:author="Vasenkari, Petri J. (Nokia - FI/Espoo)" w:date="2021-04-09T15:35:00Z"/>
              </w:rPr>
            </w:pPr>
            <w:ins w:id="807" w:author="Vasenkari, Petri J. (Nokia - FI/Espoo)" w:date="2021-04-09T15:35:00Z">
              <w:r w:rsidRPr="00EF5447">
                <w:t>80 MHz</w:t>
              </w:r>
            </w:ins>
          </w:p>
          <w:p w14:paraId="5745A893" w14:textId="77777777" w:rsidR="00BD31C4" w:rsidRPr="00EF5447" w:rsidRDefault="00BD31C4" w:rsidP="006E1CDC">
            <w:pPr>
              <w:pStyle w:val="TAH"/>
              <w:rPr>
                <w:ins w:id="808" w:author="Vasenkari, Petri J. (Nokia - FI/Espoo)" w:date="2021-04-09T15:35:00Z"/>
              </w:rPr>
            </w:pPr>
            <w:ins w:id="809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</w:tcPr>
          <w:p w14:paraId="2660F5E8" w14:textId="77777777" w:rsidR="00BD31C4" w:rsidRPr="00EF5447" w:rsidRDefault="00BD31C4" w:rsidP="006E1CDC">
            <w:pPr>
              <w:pStyle w:val="TAH"/>
              <w:rPr>
                <w:ins w:id="810" w:author="Vasenkari, Petri J. (Nokia - FI/Espoo)" w:date="2021-04-09T15:35:00Z"/>
              </w:rPr>
            </w:pPr>
            <w:ins w:id="811" w:author="Vasenkari, Petri J. (Nokia - FI/Espoo)" w:date="2021-04-09T15:35:00Z">
              <w:r w:rsidRPr="00EF5447">
                <w:t>90 MHz</w:t>
              </w:r>
            </w:ins>
          </w:p>
          <w:p w14:paraId="70C68B56" w14:textId="77777777" w:rsidR="00BD31C4" w:rsidRPr="00EF5447" w:rsidRDefault="00BD31C4" w:rsidP="006E1CDC">
            <w:pPr>
              <w:pStyle w:val="TAH"/>
              <w:rPr>
                <w:ins w:id="812" w:author="Vasenkari, Petri J. (Nokia - FI/Espoo)" w:date="2021-04-09T15:35:00Z"/>
              </w:rPr>
            </w:pPr>
            <w:ins w:id="813" w:author="Vasenkari, Petri J. (Nokia - FI/Espoo)" w:date="2021-04-09T15:35:00Z">
              <w:r w:rsidRPr="00EF5447"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14:paraId="0BDC5C14" w14:textId="77777777" w:rsidR="00BD31C4" w:rsidRPr="00EF5447" w:rsidRDefault="00BD31C4" w:rsidP="006E1CDC">
            <w:pPr>
              <w:pStyle w:val="TAH"/>
              <w:rPr>
                <w:ins w:id="814" w:author="Vasenkari, Petri J. (Nokia - FI/Espoo)" w:date="2021-04-09T15:35:00Z"/>
              </w:rPr>
            </w:pPr>
            <w:ins w:id="815" w:author="Vasenkari, Petri J. (Nokia - FI/Espoo)" w:date="2021-04-09T15:35:00Z">
              <w:r w:rsidRPr="00EF5447">
                <w:t>100 MHz</w:t>
              </w:r>
            </w:ins>
          </w:p>
          <w:p w14:paraId="1FC52C3B" w14:textId="77777777" w:rsidR="00BD31C4" w:rsidRPr="00EF5447" w:rsidRDefault="00BD31C4" w:rsidP="006E1CDC">
            <w:pPr>
              <w:pStyle w:val="TAH"/>
              <w:rPr>
                <w:ins w:id="816" w:author="Vasenkari, Petri J. (Nokia - FI/Espoo)" w:date="2021-04-09T15:35:00Z"/>
              </w:rPr>
            </w:pPr>
            <w:ins w:id="817" w:author="Vasenkari, Petri J. (Nokia - FI/Espoo)" w:date="2021-04-09T15:35:00Z">
              <w:r w:rsidRPr="00EF5447">
                <w:t>(dB)</w:t>
              </w:r>
            </w:ins>
          </w:p>
        </w:tc>
      </w:tr>
      <w:tr w:rsidR="00BD31C4" w:rsidRPr="00EF5447" w14:paraId="40149090" w14:textId="77777777" w:rsidTr="006E1CDC">
        <w:trPr>
          <w:trHeight w:val="187"/>
          <w:jc w:val="center"/>
          <w:ins w:id="818" w:author="Vasenkari, Petri J. (Nokia - FI/Espoo)" w:date="2021-04-09T15:35:00Z"/>
        </w:trPr>
        <w:tc>
          <w:tcPr>
            <w:tcW w:w="0" w:type="auto"/>
            <w:shd w:val="clear" w:color="auto" w:fill="auto"/>
            <w:vAlign w:val="center"/>
          </w:tcPr>
          <w:p w14:paraId="7E906A5F" w14:textId="77777777" w:rsidR="00BD31C4" w:rsidRPr="00EF5447" w:rsidRDefault="00BD31C4" w:rsidP="006E1CDC">
            <w:pPr>
              <w:pStyle w:val="TAC"/>
              <w:rPr>
                <w:ins w:id="819" w:author="Vasenkari, Petri J. (Nokia - FI/Espoo)" w:date="2021-04-09T15:35:00Z"/>
              </w:rPr>
            </w:pPr>
            <w:ins w:id="820" w:author="Vasenkari, Petri J. (Nokia - FI/Espoo)" w:date="2021-04-09T15:35:00Z">
              <w:r w:rsidRPr="00EF5447"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54DA9D0" w14:textId="1F3DD9BC" w:rsidR="00BD31C4" w:rsidRPr="00EF5447" w:rsidRDefault="00BD31C4" w:rsidP="006E1CDC">
            <w:pPr>
              <w:pStyle w:val="TAC"/>
              <w:rPr>
                <w:ins w:id="821" w:author="Vasenkari, Petri J. (Nokia - FI/Espoo)" w:date="2021-04-09T15:35:00Z"/>
              </w:rPr>
            </w:pPr>
            <w:ins w:id="822" w:author="Vasenkari, Petri J. (Nokia - FI/Espoo)" w:date="2021-04-09T15:35:00Z">
              <w:r w:rsidRPr="0027038F">
                <w:t>n1</w:t>
              </w:r>
              <w:r>
                <w:t>4</w:t>
              </w:r>
              <w:r w:rsidRPr="00EF5447">
                <w:rPr>
                  <w:vertAlign w:val="superscript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</w:tcPr>
          <w:p w14:paraId="0F78483D" w14:textId="77777777" w:rsidR="00BD31C4" w:rsidRPr="00EF5447" w:rsidRDefault="00BD31C4" w:rsidP="006E1CDC">
            <w:pPr>
              <w:pStyle w:val="TAC"/>
              <w:rPr>
                <w:ins w:id="823" w:author="Vasenkari, Petri J. (Nokia - FI/Espoo)" w:date="2021-04-09T15:35:00Z"/>
              </w:rPr>
            </w:pPr>
            <w:ins w:id="824" w:author="Vasenkari, Petri J. (Nokia - FI/Espoo)" w:date="2021-04-09T15:35:00Z">
              <w:r w:rsidRPr="00EF5447">
                <w:rPr>
                  <w:rFonts w:cs="Arial"/>
                  <w:szCs w:val="18"/>
                  <w:lang w:eastAsia="zh-CN"/>
                </w:rPr>
                <w:t>31</w:t>
              </w:r>
            </w:ins>
          </w:p>
        </w:tc>
        <w:tc>
          <w:tcPr>
            <w:tcW w:w="0" w:type="auto"/>
            <w:shd w:val="clear" w:color="auto" w:fill="auto"/>
          </w:tcPr>
          <w:p w14:paraId="1477FE11" w14:textId="77777777" w:rsidR="00BD31C4" w:rsidRPr="00EF5447" w:rsidRDefault="00BD31C4" w:rsidP="006E1CDC">
            <w:pPr>
              <w:pStyle w:val="TAC"/>
              <w:rPr>
                <w:ins w:id="825" w:author="Vasenkari, Petri J. (Nokia - FI/Espoo)" w:date="2021-04-09T15:35:00Z"/>
              </w:rPr>
            </w:pPr>
            <w:ins w:id="826" w:author="Vasenkari, Petri J. (Nokia - FI/Espoo)" w:date="2021-04-09T15:35:00Z">
              <w:r w:rsidRPr="00EF5447">
                <w:rPr>
                  <w:rFonts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A5A849A" w14:textId="2B12003D" w:rsidR="00BD31C4" w:rsidRPr="00EF5447" w:rsidRDefault="00BD31C4" w:rsidP="006E1CDC">
            <w:pPr>
              <w:pStyle w:val="TAC"/>
              <w:rPr>
                <w:ins w:id="827" w:author="Vasenkari, Petri J. (Nokia - FI/Espoo)" w:date="2021-04-09T15:3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9DEB26" w14:textId="77777777" w:rsidR="00BD31C4" w:rsidRPr="00EF5447" w:rsidRDefault="00BD31C4" w:rsidP="006E1CDC">
            <w:pPr>
              <w:pStyle w:val="TAC"/>
              <w:rPr>
                <w:ins w:id="828" w:author="Vasenkari, Petri J. (Nokia - FI/Espoo)" w:date="2021-04-09T15:35:00Z"/>
              </w:rPr>
            </w:pPr>
          </w:p>
        </w:tc>
        <w:tc>
          <w:tcPr>
            <w:tcW w:w="0" w:type="auto"/>
            <w:shd w:val="clear" w:color="auto" w:fill="auto"/>
          </w:tcPr>
          <w:p w14:paraId="0E52FD87" w14:textId="77777777" w:rsidR="00BD31C4" w:rsidRPr="00EF5447" w:rsidRDefault="00BD31C4" w:rsidP="006E1CDC">
            <w:pPr>
              <w:pStyle w:val="TAC"/>
              <w:rPr>
                <w:ins w:id="829" w:author="Vasenkari, Petri J. (Nokia - FI/Espoo)" w:date="2021-04-09T15:35:00Z"/>
              </w:rPr>
            </w:pPr>
          </w:p>
        </w:tc>
        <w:tc>
          <w:tcPr>
            <w:tcW w:w="0" w:type="auto"/>
            <w:shd w:val="clear" w:color="auto" w:fill="auto"/>
          </w:tcPr>
          <w:p w14:paraId="20D4ED06" w14:textId="77777777" w:rsidR="00BD31C4" w:rsidRPr="00EF5447" w:rsidRDefault="00BD31C4" w:rsidP="006E1CDC">
            <w:pPr>
              <w:pStyle w:val="TAC"/>
              <w:rPr>
                <w:ins w:id="830" w:author="Vasenkari, Petri J. (Nokia - FI/Espoo)" w:date="2021-04-09T15:35:00Z"/>
              </w:rPr>
            </w:pPr>
          </w:p>
        </w:tc>
        <w:tc>
          <w:tcPr>
            <w:tcW w:w="0" w:type="auto"/>
            <w:shd w:val="clear" w:color="auto" w:fill="auto"/>
          </w:tcPr>
          <w:p w14:paraId="2395D5E0" w14:textId="77777777" w:rsidR="00BD31C4" w:rsidRPr="00EF5447" w:rsidRDefault="00BD31C4" w:rsidP="006E1CDC">
            <w:pPr>
              <w:pStyle w:val="TAC"/>
              <w:rPr>
                <w:ins w:id="831" w:author="Vasenkari, Petri J. (Nokia - FI/Espoo)" w:date="2021-04-09T15:35:00Z"/>
              </w:rPr>
            </w:pPr>
          </w:p>
        </w:tc>
        <w:tc>
          <w:tcPr>
            <w:tcW w:w="0" w:type="auto"/>
            <w:shd w:val="clear" w:color="auto" w:fill="auto"/>
          </w:tcPr>
          <w:p w14:paraId="463AABEB" w14:textId="77777777" w:rsidR="00BD31C4" w:rsidRPr="00EF5447" w:rsidRDefault="00BD31C4" w:rsidP="006E1CDC">
            <w:pPr>
              <w:pStyle w:val="TAC"/>
              <w:rPr>
                <w:ins w:id="832" w:author="Vasenkari, Petri J. (Nokia - FI/Espoo)" w:date="2021-04-09T15:35:00Z"/>
              </w:rPr>
            </w:pPr>
          </w:p>
        </w:tc>
        <w:tc>
          <w:tcPr>
            <w:tcW w:w="0" w:type="auto"/>
            <w:shd w:val="clear" w:color="auto" w:fill="auto"/>
          </w:tcPr>
          <w:p w14:paraId="53E24364" w14:textId="77777777" w:rsidR="00BD31C4" w:rsidRPr="00EF5447" w:rsidRDefault="00BD31C4" w:rsidP="006E1CDC">
            <w:pPr>
              <w:pStyle w:val="TAC"/>
              <w:rPr>
                <w:ins w:id="833" w:author="Vasenkari, Petri J. (Nokia - FI/Espoo)" w:date="2021-04-09T15:35:00Z"/>
              </w:rPr>
            </w:pPr>
          </w:p>
        </w:tc>
        <w:tc>
          <w:tcPr>
            <w:tcW w:w="0" w:type="auto"/>
          </w:tcPr>
          <w:p w14:paraId="2A40382F" w14:textId="77777777" w:rsidR="00BD31C4" w:rsidRPr="00EF5447" w:rsidRDefault="00BD31C4" w:rsidP="006E1CDC">
            <w:pPr>
              <w:pStyle w:val="TAC"/>
              <w:rPr>
                <w:ins w:id="834" w:author="Vasenkari, Petri J. (Nokia - FI/Espoo)" w:date="2021-04-09T15:35:00Z"/>
              </w:rPr>
            </w:pPr>
          </w:p>
        </w:tc>
        <w:tc>
          <w:tcPr>
            <w:tcW w:w="0" w:type="auto"/>
            <w:shd w:val="clear" w:color="auto" w:fill="auto"/>
          </w:tcPr>
          <w:p w14:paraId="7CB82947" w14:textId="77777777" w:rsidR="00BD31C4" w:rsidRPr="00EF5447" w:rsidRDefault="00BD31C4" w:rsidP="006E1CDC">
            <w:pPr>
              <w:pStyle w:val="TAC"/>
              <w:rPr>
                <w:ins w:id="835" w:author="Vasenkari, Petri J. (Nokia - FI/Espoo)" w:date="2021-04-09T15:35:00Z"/>
              </w:rPr>
            </w:pPr>
          </w:p>
        </w:tc>
      </w:tr>
      <w:tr w:rsidR="00BD31C4" w:rsidRPr="00EF5447" w14:paraId="0221270D" w14:textId="77777777" w:rsidTr="006E1CDC">
        <w:trPr>
          <w:trHeight w:val="187"/>
          <w:jc w:val="center"/>
          <w:ins w:id="836" w:author="Vasenkari, Petri J. (Nokia - FI/Espoo)" w:date="2021-04-09T15:35:00Z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6FFAC33E" w14:textId="77777777" w:rsidR="00BD31C4" w:rsidRPr="00EF5447" w:rsidRDefault="00BD31C4" w:rsidP="006E1CDC">
            <w:pPr>
              <w:pStyle w:val="TAN"/>
              <w:rPr>
                <w:ins w:id="837" w:author="Vasenkari, Petri J. (Nokia - FI/Espoo)" w:date="2021-04-09T15:35:00Z"/>
                <w:lang w:eastAsia="zh-CN"/>
              </w:rPr>
            </w:pPr>
            <w:ins w:id="838" w:author="Vasenkari, Petri J. (Nokia - FI/Espoo)" w:date="2021-04-09T15:35:00Z">
              <w:r w:rsidRPr="00EF5447">
                <w:rPr>
                  <w:lang w:eastAsia="ja-JP"/>
                </w:rPr>
                <w:t xml:space="preserve">NOTE </w:t>
              </w:r>
              <w:r w:rsidRPr="00EF5447">
                <w:t>2</w:t>
              </w:r>
              <w:r w:rsidRPr="00EF5447">
                <w:rPr>
                  <w:lang w:eastAsia="ja-JP"/>
                </w:rPr>
                <w:t>:</w:t>
              </w:r>
              <w:r w:rsidRPr="00EF5447">
                <w:rPr>
                  <w:lang w:eastAsia="ja-JP"/>
                </w:rPr>
                <w:tab/>
                <w:t xml:space="preserve">The requirements should be verified for </w:t>
              </w:r>
              <w:r w:rsidRPr="00EF5447">
                <w:t>DL</w:t>
              </w:r>
              <w:r w:rsidRPr="00EF5447">
                <w:rPr>
                  <w:lang w:eastAsia="ja-JP"/>
                </w:rPr>
                <w:t xml:space="preserve"> EARFCN of the </w:t>
              </w:r>
              <w:r w:rsidRPr="00EF5447">
                <w:t xml:space="preserve">victim </w:t>
              </w:r>
              <w:r w:rsidRPr="00EF5447">
                <w:rPr>
                  <w:lang w:eastAsia="ja-JP"/>
                </w:rPr>
                <w:t xml:space="preserve">(lower) band (superscript LB) such that </w:t>
              </w:r>
            </w:ins>
            <w:ins w:id="839" w:author="Vasenkari, Petri J. (Nokia - FI/Espoo)" w:date="2021-04-09T15:35:00Z">
              <w:r w:rsidRPr="00EF5447">
                <w:rPr>
                  <w:snapToGrid w:val="0"/>
                  <w:position w:val="-12"/>
                  <w:lang w:eastAsia="ja-JP"/>
                </w:rPr>
                <w:object w:dxaOrig="2000" w:dyaOrig="380" w14:anchorId="7A2FAE43">
                  <v:shape id="_x0000_i1027" type="#_x0000_t75" style="width:77pt;height:15pt" o:ole="">
                    <v:imagedata r:id="rId16" o:title=""/>
                  </v:shape>
                  <o:OLEObject Type="Embed" ProgID="Equation.3" ShapeID="_x0000_i1027" DrawAspect="Content" ObjectID="_1679992551" r:id="rId17"/>
                </w:object>
              </w:r>
            </w:ins>
            <w:ins w:id="840" w:author="Vasenkari, Petri J. (Nokia - FI/Espoo)" w:date="2021-04-09T15:35:00Z">
              <w:r w:rsidRPr="00EF5447">
                <w:rPr>
                  <w:snapToGrid w:val="0"/>
                  <w:lang w:eastAsia="ja-JP"/>
                </w:rPr>
                <w:t xml:space="preserve">  with </w:t>
              </w:r>
            </w:ins>
            <w:ins w:id="841" w:author="Vasenkari, Petri J. (Nokia - FI/Espoo)" w:date="2021-04-09T15:35:00Z">
              <w:r w:rsidRPr="00EF5447">
                <w:rPr>
                  <w:snapToGrid w:val="0"/>
                  <w:position w:val="-10"/>
                  <w:lang w:eastAsia="ja-JP"/>
                </w:rPr>
                <w:object w:dxaOrig="440" w:dyaOrig="360" w14:anchorId="123D3947">
                  <v:shape id="_x0000_i1028" type="#_x0000_t75" style="width:15pt;height:15pt" o:ole="">
                    <v:imagedata r:id="rId18" o:title=""/>
                  </v:shape>
                  <o:OLEObject Type="Embed" ProgID="Equation.3" ShapeID="_x0000_i1028" DrawAspect="Content" ObjectID="_1679992552" r:id="rId19"/>
                </w:object>
              </w:r>
            </w:ins>
            <w:ins w:id="842" w:author="Vasenkari, Petri J. (Nokia - FI/Espoo)" w:date="2021-04-09T15:35:00Z">
              <w:r w:rsidRPr="00EF5447">
                <w:rPr>
                  <w:snapToGrid w:val="0"/>
                  <w:lang w:eastAsia="ja-JP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 </w:t>
              </w:r>
              <w:r w:rsidRPr="00EF5447">
                <w:rPr>
                  <w:snapToGrid w:val="0"/>
                </w:rPr>
                <w:t>low</w:t>
              </w:r>
              <w:r w:rsidRPr="00EF5447">
                <w:rPr>
                  <w:snapToGrid w:val="0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843" w:author="Vasenkari, Petri J. (Nokia - FI/Espoo)" w:date="2021-04-09T15:35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844" w:author="Vasenkari, Petri J. (Nokia - FI/Espoo)" w:date="2021-04-09T15:35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845" w:author="Vasenkari, Petri J. (Nokia - FI/Espoo)" w:date="2021-04-09T15:35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846" w:author="Vasenkari, Petri J. (Nokia - FI/Espoo)" w:date="2021-04-09T15:35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847" w:author="Vasenkari, Petri J. (Nokia - FI/Espoo)" w:date="2021-04-09T15:35:00Z">
              <w:r w:rsidRPr="00EF5447"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</w:tc>
      </w:tr>
    </w:tbl>
    <w:p w14:paraId="4CE3C536" w14:textId="77777777" w:rsidR="00BD31C4" w:rsidRDefault="00BD31C4" w:rsidP="00BD31C4">
      <w:pPr>
        <w:rPr>
          <w:ins w:id="848" w:author="Vasenkari, Petri J. (Nokia - FI/Espoo)" w:date="2021-04-09T15:35:00Z"/>
          <w:lang w:eastAsia="zh-CN"/>
        </w:rPr>
      </w:pPr>
    </w:p>
    <w:p w14:paraId="591177E4" w14:textId="77777777" w:rsidR="00BD31C4" w:rsidRPr="00EF5447" w:rsidRDefault="00BD31C4" w:rsidP="00BD31C4">
      <w:pPr>
        <w:pStyle w:val="TH"/>
        <w:rPr>
          <w:ins w:id="849" w:author="Vasenkari, Petri J. (Nokia - FI/Espoo)" w:date="2021-04-09T15:35:00Z"/>
        </w:rPr>
      </w:pPr>
      <w:ins w:id="850" w:author="Vasenkari, Petri J. (Nokia - FI/Espoo)" w:date="2021-04-09T15:35:00Z">
        <w:r w:rsidRPr="00EF5447">
          <w:t>Table 7.3B.2.3.2-2: Uplink configuration</w:t>
        </w:r>
        <w:r w:rsidRPr="00EF5447">
          <w:rPr>
            <w:lang w:eastAsia="zh-CN"/>
          </w:rPr>
          <w:t xml:space="preserve"> for r</w:t>
        </w:r>
        <w:r w:rsidRPr="00EF5447">
          <w:t>eference sensitivity exceptions due to receiver harmonic mixing for EN-DC in NR FR1</w:t>
        </w:r>
      </w:ins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BD31C4" w:rsidRPr="00EF5447" w14:paraId="16D98174" w14:textId="77777777" w:rsidTr="006E1CDC">
        <w:trPr>
          <w:trHeight w:val="187"/>
          <w:jc w:val="center"/>
          <w:ins w:id="851" w:author="Vasenkari, Petri J. (Nokia - FI/Espoo)" w:date="2021-04-09T15:35:00Z"/>
        </w:trPr>
        <w:tc>
          <w:tcPr>
            <w:tcW w:w="10509" w:type="dxa"/>
            <w:gridSpan w:val="14"/>
            <w:shd w:val="clear" w:color="auto" w:fill="auto"/>
          </w:tcPr>
          <w:p w14:paraId="0E315D6B" w14:textId="77777777" w:rsidR="00BD31C4" w:rsidRPr="00EF5447" w:rsidRDefault="00BD31C4" w:rsidP="006E1CDC">
            <w:pPr>
              <w:pStyle w:val="TAH"/>
              <w:rPr>
                <w:ins w:id="852" w:author="Vasenkari, Petri J. (Nokia - FI/Espoo)" w:date="2021-04-09T15:35:00Z"/>
              </w:rPr>
            </w:pPr>
            <w:ins w:id="853" w:author="Vasenkari, Petri J. (Nokia - FI/Espoo)" w:date="2021-04-09T15:35:00Z">
              <w:r w:rsidRPr="00EF5447">
                <w:t xml:space="preserve">E-UTRA or NR Band / </w:t>
              </w:r>
              <w:r w:rsidRPr="00EF5447">
                <w:rPr>
                  <w:lang w:eastAsia="zh-CN"/>
                </w:rPr>
                <w:t xml:space="preserve">SCS / </w:t>
              </w:r>
              <w:r w:rsidRPr="00EF5447">
                <w:t xml:space="preserve">Channel bandwidth of the </w:t>
              </w:r>
              <w:r w:rsidRPr="00EF5447">
                <w:rPr>
                  <w:lang w:eastAsia="zh-CN"/>
                </w:rPr>
                <w:t>affected DL</w:t>
              </w:r>
              <w:r w:rsidRPr="00EF5447">
                <w:t xml:space="preserve"> band / UL RB allocation of the agressor band</w:t>
              </w:r>
            </w:ins>
          </w:p>
        </w:tc>
      </w:tr>
      <w:tr w:rsidR="00BD31C4" w:rsidRPr="00EF5447" w14:paraId="06322708" w14:textId="77777777" w:rsidTr="006E1CDC">
        <w:trPr>
          <w:trHeight w:val="187"/>
          <w:jc w:val="center"/>
          <w:ins w:id="854" w:author="Vasenkari, Petri J. (Nokia - FI/Espoo)" w:date="2021-04-09T15:35:00Z"/>
        </w:trPr>
        <w:tc>
          <w:tcPr>
            <w:tcW w:w="698" w:type="dxa"/>
            <w:shd w:val="clear" w:color="auto" w:fill="auto"/>
          </w:tcPr>
          <w:p w14:paraId="3147FFBB" w14:textId="77777777" w:rsidR="00BD31C4" w:rsidRPr="00EF5447" w:rsidRDefault="00BD31C4" w:rsidP="006E1CDC">
            <w:pPr>
              <w:pStyle w:val="TAH"/>
              <w:rPr>
                <w:ins w:id="855" w:author="Vasenkari, Petri J. (Nokia - FI/Espoo)" w:date="2021-04-09T15:35:00Z"/>
              </w:rPr>
            </w:pPr>
            <w:ins w:id="856" w:author="Vasenkari, Petri J. (Nokia - FI/Espoo)" w:date="2021-04-09T15:35:00Z">
              <w:r w:rsidRPr="00EF5447">
                <w:t>UL band</w:t>
              </w:r>
            </w:ins>
          </w:p>
        </w:tc>
        <w:tc>
          <w:tcPr>
            <w:tcW w:w="698" w:type="dxa"/>
            <w:shd w:val="clear" w:color="auto" w:fill="auto"/>
          </w:tcPr>
          <w:p w14:paraId="322A7270" w14:textId="77777777" w:rsidR="00BD31C4" w:rsidRPr="00EF5447" w:rsidRDefault="00BD31C4" w:rsidP="006E1CDC">
            <w:pPr>
              <w:pStyle w:val="TAH"/>
              <w:rPr>
                <w:ins w:id="857" w:author="Vasenkari, Petri J. (Nokia - FI/Espoo)" w:date="2021-04-09T15:35:00Z"/>
              </w:rPr>
            </w:pPr>
            <w:ins w:id="858" w:author="Vasenkari, Petri J. (Nokia - FI/Espoo)" w:date="2021-04-09T15:35:00Z">
              <w:r w:rsidRPr="00EF5447">
                <w:t>DL band</w:t>
              </w:r>
            </w:ins>
          </w:p>
        </w:tc>
        <w:tc>
          <w:tcPr>
            <w:tcW w:w="709" w:type="dxa"/>
          </w:tcPr>
          <w:p w14:paraId="217513CC" w14:textId="77777777" w:rsidR="00BD31C4" w:rsidRPr="00EF5447" w:rsidRDefault="00BD31C4" w:rsidP="006E1CDC">
            <w:pPr>
              <w:pStyle w:val="TAH"/>
              <w:rPr>
                <w:ins w:id="859" w:author="Vasenkari, Petri J. (Nokia - FI/Espoo)" w:date="2021-04-09T15:35:00Z"/>
              </w:rPr>
            </w:pPr>
            <w:ins w:id="860" w:author="Vasenkari, Petri J. (Nokia - FI/Espoo)" w:date="2021-04-09T15:35:00Z">
              <w:r w:rsidRPr="00EF5447">
                <w:t>SCS of UL band</w:t>
              </w:r>
            </w:ins>
          </w:p>
          <w:p w14:paraId="23853C2C" w14:textId="77777777" w:rsidR="00BD31C4" w:rsidRPr="00EF5447" w:rsidRDefault="00BD31C4" w:rsidP="006E1CDC">
            <w:pPr>
              <w:pStyle w:val="TAH"/>
              <w:rPr>
                <w:ins w:id="861" w:author="Vasenkari, Petri J. (Nokia - FI/Espoo)" w:date="2021-04-09T15:35:00Z"/>
              </w:rPr>
            </w:pPr>
            <w:ins w:id="862" w:author="Vasenkari, Petri J. (Nokia - FI/Espoo)" w:date="2021-04-09T15:35:00Z">
              <w:r w:rsidRPr="00EF5447">
                <w:t>(kHz)</w:t>
              </w:r>
            </w:ins>
          </w:p>
        </w:tc>
        <w:tc>
          <w:tcPr>
            <w:tcW w:w="764" w:type="dxa"/>
            <w:shd w:val="clear" w:color="auto" w:fill="auto"/>
          </w:tcPr>
          <w:p w14:paraId="49622D44" w14:textId="77777777" w:rsidR="00BD31C4" w:rsidRPr="00EF5447" w:rsidRDefault="00BD31C4" w:rsidP="006E1CDC">
            <w:pPr>
              <w:pStyle w:val="TAH"/>
              <w:rPr>
                <w:ins w:id="863" w:author="Vasenkari, Petri J. (Nokia - FI/Espoo)" w:date="2021-04-09T15:35:00Z"/>
              </w:rPr>
            </w:pPr>
            <w:ins w:id="864" w:author="Vasenkari, Petri J. (Nokia - FI/Espoo)" w:date="2021-04-09T15:35:00Z">
              <w:r w:rsidRPr="00EF5447">
                <w:t>5 MHz</w:t>
              </w:r>
            </w:ins>
          </w:p>
          <w:p w14:paraId="566F55E7" w14:textId="77777777" w:rsidR="00BD31C4" w:rsidRPr="00EF5447" w:rsidRDefault="00BD31C4" w:rsidP="006E1CDC">
            <w:pPr>
              <w:pStyle w:val="TAH"/>
              <w:rPr>
                <w:ins w:id="865" w:author="Vasenkari, Petri J. (Nokia - FI/Espoo)" w:date="2021-04-09T15:35:00Z"/>
              </w:rPr>
            </w:pPr>
            <w:ins w:id="866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083F74B5" w14:textId="77777777" w:rsidR="00BD31C4" w:rsidRPr="00EF5447" w:rsidRDefault="00BD31C4" w:rsidP="006E1CDC">
            <w:pPr>
              <w:pStyle w:val="TAH"/>
              <w:rPr>
                <w:ins w:id="867" w:author="Vasenkari, Petri J. (Nokia - FI/Espoo)" w:date="2021-04-09T15:35:00Z"/>
              </w:rPr>
            </w:pPr>
            <w:ins w:id="868" w:author="Vasenkari, Petri J. (Nokia - FI/Espoo)" w:date="2021-04-09T15:35:00Z">
              <w:r w:rsidRPr="00EF5447">
                <w:t>10 MHz</w:t>
              </w:r>
            </w:ins>
          </w:p>
          <w:p w14:paraId="056D0BEA" w14:textId="77777777" w:rsidR="00BD31C4" w:rsidRPr="00EF5447" w:rsidRDefault="00BD31C4" w:rsidP="006E1CDC">
            <w:pPr>
              <w:pStyle w:val="TAH"/>
              <w:rPr>
                <w:ins w:id="869" w:author="Vasenkari, Petri J. (Nokia - FI/Espoo)" w:date="2021-04-09T15:35:00Z"/>
              </w:rPr>
            </w:pPr>
            <w:ins w:id="870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436EC069" w14:textId="77777777" w:rsidR="00BD31C4" w:rsidRPr="00EF5447" w:rsidRDefault="00BD31C4" w:rsidP="006E1CDC">
            <w:pPr>
              <w:pStyle w:val="TAH"/>
              <w:rPr>
                <w:ins w:id="871" w:author="Vasenkari, Petri J. (Nokia - FI/Espoo)" w:date="2021-04-09T15:35:00Z"/>
              </w:rPr>
            </w:pPr>
            <w:ins w:id="872" w:author="Vasenkari, Petri J. (Nokia - FI/Espoo)" w:date="2021-04-09T15:35:00Z">
              <w:r w:rsidRPr="00EF5447">
                <w:t>15 MHz</w:t>
              </w:r>
            </w:ins>
          </w:p>
          <w:p w14:paraId="0AD86306" w14:textId="77777777" w:rsidR="00BD31C4" w:rsidRPr="00EF5447" w:rsidRDefault="00BD31C4" w:rsidP="006E1CDC">
            <w:pPr>
              <w:pStyle w:val="TAH"/>
              <w:rPr>
                <w:ins w:id="873" w:author="Vasenkari, Petri J. (Nokia - FI/Espoo)" w:date="2021-04-09T15:35:00Z"/>
              </w:rPr>
            </w:pPr>
            <w:ins w:id="874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2A5B9FB8" w14:textId="77777777" w:rsidR="00BD31C4" w:rsidRPr="00EF5447" w:rsidRDefault="00BD31C4" w:rsidP="006E1CDC">
            <w:pPr>
              <w:pStyle w:val="TAH"/>
              <w:rPr>
                <w:ins w:id="875" w:author="Vasenkari, Petri J. (Nokia - FI/Espoo)" w:date="2021-04-09T15:35:00Z"/>
              </w:rPr>
            </w:pPr>
            <w:ins w:id="876" w:author="Vasenkari, Petri J. (Nokia - FI/Espoo)" w:date="2021-04-09T15:35:00Z">
              <w:r w:rsidRPr="00EF5447">
                <w:t>20 MHz</w:t>
              </w:r>
            </w:ins>
          </w:p>
          <w:p w14:paraId="180B14B6" w14:textId="77777777" w:rsidR="00BD31C4" w:rsidRPr="00EF5447" w:rsidRDefault="00BD31C4" w:rsidP="006E1CDC">
            <w:pPr>
              <w:pStyle w:val="TAH"/>
              <w:rPr>
                <w:ins w:id="877" w:author="Vasenkari, Petri J. (Nokia - FI/Espoo)" w:date="2021-04-09T15:35:00Z"/>
              </w:rPr>
            </w:pPr>
            <w:ins w:id="878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7C264CCD" w14:textId="77777777" w:rsidR="00BD31C4" w:rsidRPr="00EF5447" w:rsidRDefault="00BD31C4" w:rsidP="006E1CDC">
            <w:pPr>
              <w:pStyle w:val="TAH"/>
              <w:rPr>
                <w:ins w:id="879" w:author="Vasenkari, Petri J. (Nokia - FI/Espoo)" w:date="2021-04-09T15:35:00Z"/>
              </w:rPr>
            </w:pPr>
            <w:ins w:id="880" w:author="Vasenkari, Petri J. (Nokia - FI/Espoo)" w:date="2021-04-09T15:35:00Z">
              <w:r w:rsidRPr="00EF5447">
                <w:t>25 MHz</w:t>
              </w:r>
            </w:ins>
          </w:p>
          <w:p w14:paraId="645D47A3" w14:textId="77777777" w:rsidR="00BD31C4" w:rsidRPr="00EF5447" w:rsidRDefault="00BD31C4" w:rsidP="006E1CDC">
            <w:pPr>
              <w:pStyle w:val="TAH"/>
              <w:rPr>
                <w:ins w:id="881" w:author="Vasenkari, Petri J. (Nokia - FI/Espoo)" w:date="2021-04-09T15:35:00Z"/>
              </w:rPr>
            </w:pPr>
            <w:ins w:id="882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69921918" w14:textId="77777777" w:rsidR="00BD31C4" w:rsidRPr="00EF5447" w:rsidRDefault="00BD31C4" w:rsidP="006E1CDC">
            <w:pPr>
              <w:pStyle w:val="TAH"/>
              <w:rPr>
                <w:ins w:id="883" w:author="Vasenkari, Petri J. (Nokia - FI/Espoo)" w:date="2021-04-09T15:35:00Z"/>
              </w:rPr>
            </w:pPr>
            <w:ins w:id="884" w:author="Vasenkari, Petri J. (Nokia - FI/Espoo)" w:date="2021-04-09T15:35:00Z">
              <w:r w:rsidRPr="00EF5447">
                <w:t>40 MHz</w:t>
              </w:r>
            </w:ins>
          </w:p>
          <w:p w14:paraId="24D9A89A" w14:textId="77777777" w:rsidR="00BD31C4" w:rsidRPr="00EF5447" w:rsidRDefault="00BD31C4" w:rsidP="006E1CDC">
            <w:pPr>
              <w:pStyle w:val="TAH"/>
              <w:rPr>
                <w:ins w:id="885" w:author="Vasenkari, Petri J. (Nokia - FI/Espoo)" w:date="2021-04-09T15:35:00Z"/>
              </w:rPr>
            </w:pPr>
            <w:ins w:id="886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4D25F196" w14:textId="77777777" w:rsidR="00BD31C4" w:rsidRPr="00EF5447" w:rsidRDefault="00BD31C4" w:rsidP="006E1CDC">
            <w:pPr>
              <w:pStyle w:val="TAH"/>
              <w:rPr>
                <w:ins w:id="887" w:author="Vasenkari, Petri J. (Nokia - FI/Espoo)" w:date="2021-04-09T15:35:00Z"/>
              </w:rPr>
            </w:pPr>
            <w:ins w:id="888" w:author="Vasenkari, Petri J. (Nokia - FI/Espoo)" w:date="2021-04-09T15:35:00Z">
              <w:r w:rsidRPr="00EF5447">
                <w:t>50 MHz</w:t>
              </w:r>
            </w:ins>
          </w:p>
          <w:p w14:paraId="43B1F8EF" w14:textId="77777777" w:rsidR="00BD31C4" w:rsidRPr="00EF5447" w:rsidRDefault="00BD31C4" w:rsidP="006E1CDC">
            <w:pPr>
              <w:pStyle w:val="TAH"/>
              <w:rPr>
                <w:ins w:id="889" w:author="Vasenkari, Petri J. (Nokia - FI/Espoo)" w:date="2021-04-09T15:35:00Z"/>
              </w:rPr>
            </w:pPr>
            <w:ins w:id="890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1DA7C2D1" w14:textId="77777777" w:rsidR="00BD31C4" w:rsidRPr="00EF5447" w:rsidRDefault="00BD31C4" w:rsidP="006E1CDC">
            <w:pPr>
              <w:pStyle w:val="TAH"/>
              <w:rPr>
                <w:ins w:id="891" w:author="Vasenkari, Petri J. (Nokia - FI/Espoo)" w:date="2021-04-09T15:35:00Z"/>
              </w:rPr>
            </w:pPr>
            <w:ins w:id="892" w:author="Vasenkari, Petri J. (Nokia - FI/Espoo)" w:date="2021-04-09T15:35:00Z">
              <w:r w:rsidRPr="00EF5447">
                <w:t>60 MHz</w:t>
              </w:r>
            </w:ins>
          </w:p>
          <w:p w14:paraId="47E9852C" w14:textId="77777777" w:rsidR="00BD31C4" w:rsidRPr="00EF5447" w:rsidRDefault="00BD31C4" w:rsidP="006E1CDC">
            <w:pPr>
              <w:pStyle w:val="TAH"/>
              <w:rPr>
                <w:ins w:id="893" w:author="Vasenkari, Petri J. (Nokia - FI/Espoo)" w:date="2021-04-09T15:35:00Z"/>
              </w:rPr>
            </w:pPr>
            <w:ins w:id="894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64A6BA21" w14:textId="77777777" w:rsidR="00BD31C4" w:rsidRPr="00EF5447" w:rsidRDefault="00BD31C4" w:rsidP="006E1CDC">
            <w:pPr>
              <w:pStyle w:val="TAH"/>
              <w:rPr>
                <w:ins w:id="895" w:author="Vasenkari, Petri J. (Nokia - FI/Espoo)" w:date="2021-04-09T15:35:00Z"/>
              </w:rPr>
            </w:pPr>
            <w:ins w:id="896" w:author="Vasenkari, Petri J. (Nokia - FI/Espoo)" w:date="2021-04-09T15:35:00Z">
              <w:r w:rsidRPr="00EF5447">
                <w:t>80 MHz</w:t>
              </w:r>
            </w:ins>
          </w:p>
          <w:p w14:paraId="6B3F7953" w14:textId="77777777" w:rsidR="00BD31C4" w:rsidRPr="00EF5447" w:rsidRDefault="00BD31C4" w:rsidP="006E1CDC">
            <w:pPr>
              <w:pStyle w:val="TAH"/>
              <w:rPr>
                <w:ins w:id="897" w:author="Vasenkari, Petri J. (Nokia - FI/Espoo)" w:date="2021-04-09T15:35:00Z"/>
              </w:rPr>
            </w:pPr>
            <w:ins w:id="898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</w:tcPr>
          <w:p w14:paraId="7D1E5039" w14:textId="77777777" w:rsidR="00BD31C4" w:rsidRPr="00EF5447" w:rsidRDefault="00BD31C4" w:rsidP="006E1CDC">
            <w:pPr>
              <w:pStyle w:val="TAH"/>
              <w:rPr>
                <w:ins w:id="899" w:author="Vasenkari, Petri J. (Nokia - FI/Espoo)" w:date="2021-04-09T15:35:00Z"/>
              </w:rPr>
            </w:pPr>
            <w:ins w:id="900" w:author="Vasenkari, Petri J. (Nokia - FI/Espoo)" w:date="2021-04-09T15:35:00Z">
              <w:r w:rsidRPr="00EF5447">
                <w:t>90 MHz</w:t>
              </w:r>
            </w:ins>
          </w:p>
          <w:p w14:paraId="0EF88A47" w14:textId="77777777" w:rsidR="00BD31C4" w:rsidRPr="00EF5447" w:rsidRDefault="00BD31C4" w:rsidP="006E1CDC">
            <w:pPr>
              <w:pStyle w:val="TAH"/>
              <w:rPr>
                <w:ins w:id="901" w:author="Vasenkari, Petri J. (Nokia - FI/Espoo)" w:date="2021-04-09T15:35:00Z"/>
              </w:rPr>
            </w:pPr>
            <w:ins w:id="902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14:paraId="6FDD8B19" w14:textId="77777777" w:rsidR="00BD31C4" w:rsidRPr="00EF5447" w:rsidRDefault="00BD31C4" w:rsidP="006E1CDC">
            <w:pPr>
              <w:pStyle w:val="TAH"/>
              <w:rPr>
                <w:ins w:id="903" w:author="Vasenkari, Petri J. (Nokia - FI/Espoo)" w:date="2021-04-09T15:35:00Z"/>
              </w:rPr>
            </w:pPr>
            <w:ins w:id="904" w:author="Vasenkari, Petri J. (Nokia - FI/Espoo)" w:date="2021-04-09T15:35:00Z">
              <w:r w:rsidRPr="00EF5447">
                <w:t>100 MHz</w:t>
              </w:r>
            </w:ins>
          </w:p>
          <w:p w14:paraId="212E3EF6" w14:textId="77777777" w:rsidR="00BD31C4" w:rsidRPr="00EF5447" w:rsidRDefault="00BD31C4" w:rsidP="006E1CDC">
            <w:pPr>
              <w:pStyle w:val="TAH"/>
              <w:rPr>
                <w:ins w:id="905" w:author="Vasenkari, Petri J. (Nokia - FI/Espoo)" w:date="2021-04-09T15:35:00Z"/>
              </w:rPr>
            </w:pPr>
            <w:ins w:id="906" w:author="Vasenkari, Petri J. (Nokia - FI/Espoo)" w:date="2021-04-09T15:35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</w:tr>
      <w:tr w:rsidR="00BD31C4" w:rsidRPr="00EF5447" w14:paraId="4416CBC3" w14:textId="77777777" w:rsidTr="006E1CDC">
        <w:trPr>
          <w:trHeight w:val="187"/>
          <w:jc w:val="center"/>
          <w:ins w:id="907" w:author="Vasenkari, Petri J. (Nokia - FI/Espoo)" w:date="2021-04-09T15:35:00Z"/>
        </w:trPr>
        <w:tc>
          <w:tcPr>
            <w:tcW w:w="698" w:type="dxa"/>
            <w:shd w:val="clear" w:color="auto" w:fill="auto"/>
          </w:tcPr>
          <w:p w14:paraId="4D101235" w14:textId="77777777" w:rsidR="00BD31C4" w:rsidRPr="00EF5447" w:rsidRDefault="00BD31C4" w:rsidP="006E1CDC">
            <w:pPr>
              <w:pStyle w:val="TAC"/>
              <w:rPr>
                <w:ins w:id="908" w:author="Vasenkari, Petri J. (Nokia - FI/Espoo)" w:date="2021-04-09T15:35:00Z"/>
              </w:rPr>
            </w:pPr>
            <w:ins w:id="909" w:author="Vasenkari, Petri J. (Nokia - FI/Espoo)" w:date="2021-04-09T15:35:00Z">
              <w:r w:rsidRPr="00EF5447">
                <w:rPr>
                  <w:lang w:eastAsia="zh-CN"/>
                </w:rPr>
                <w:t>n77</w:t>
              </w:r>
            </w:ins>
          </w:p>
        </w:tc>
        <w:tc>
          <w:tcPr>
            <w:tcW w:w="698" w:type="dxa"/>
            <w:shd w:val="clear" w:color="auto" w:fill="auto"/>
          </w:tcPr>
          <w:p w14:paraId="7C974CD9" w14:textId="256B58DE" w:rsidR="00BD31C4" w:rsidRPr="00EF5447" w:rsidRDefault="00BD31C4" w:rsidP="006E1CDC">
            <w:pPr>
              <w:pStyle w:val="TAC"/>
              <w:rPr>
                <w:ins w:id="910" w:author="Vasenkari, Petri J. (Nokia - FI/Espoo)" w:date="2021-04-09T15:35:00Z"/>
                <w:lang w:eastAsia="zh-CN"/>
              </w:rPr>
            </w:pPr>
            <w:ins w:id="911" w:author="Vasenkari, Petri J. (Nokia - FI/Espoo)" w:date="2021-04-09T15:35:0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709" w:type="dxa"/>
          </w:tcPr>
          <w:p w14:paraId="536C199E" w14:textId="77777777" w:rsidR="00BD31C4" w:rsidRPr="00EF5447" w:rsidRDefault="00BD31C4" w:rsidP="006E1CDC">
            <w:pPr>
              <w:pStyle w:val="TAC"/>
              <w:rPr>
                <w:ins w:id="912" w:author="Vasenkari, Petri J. (Nokia - FI/Espoo)" w:date="2021-04-09T15:35:00Z"/>
                <w:lang w:eastAsia="zh-CN"/>
              </w:rPr>
            </w:pPr>
            <w:ins w:id="913" w:author="Vasenkari, Petri J. (Nokia - FI/Espoo)" w:date="2021-04-09T15:35:00Z">
              <w:r w:rsidRPr="00EF5447">
                <w:rPr>
                  <w:lang w:eastAsia="zh-CN"/>
                </w:rPr>
                <w:t>15</w:t>
              </w:r>
            </w:ins>
          </w:p>
        </w:tc>
        <w:tc>
          <w:tcPr>
            <w:tcW w:w="764" w:type="dxa"/>
            <w:shd w:val="clear" w:color="auto" w:fill="auto"/>
          </w:tcPr>
          <w:p w14:paraId="751F94BE" w14:textId="77777777" w:rsidR="00BD31C4" w:rsidRPr="00EF5447" w:rsidRDefault="00BD31C4" w:rsidP="006E1CDC">
            <w:pPr>
              <w:pStyle w:val="TAC"/>
              <w:rPr>
                <w:ins w:id="914" w:author="Vasenkari, Petri J. (Nokia - FI/Espoo)" w:date="2021-04-09T15:35:00Z"/>
              </w:rPr>
            </w:pPr>
            <w:ins w:id="915" w:author="Vasenkari, Petri J. (Nokia - FI/Espoo)" w:date="2021-04-09T15:35:00Z">
              <w:r w:rsidRPr="00EF5447">
                <w:t>25</w:t>
              </w:r>
            </w:ins>
          </w:p>
        </w:tc>
        <w:tc>
          <w:tcPr>
            <w:tcW w:w="764" w:type="dxa"/>
            <w:shd w:val="clear" w:color="auto" w:fill="auto"/>
          </w:tcPr>
          <w:p w14:paraId="579A2EC3" w14:textId="77777777" w:rsidR="00BD31C4" w:rsidRPr="00EF5447" w:rsidRDefault="00BD31C4" w:rsidP="006E1CDC">
            <w:pPr>
              <w:pStyle w:val="TAC"/>
              <w:rPr>
                <w:ins w:id="916" w:author="Vasenkari, Petri J. (Nokia - FI/Espoo)" w:date="2021-04-09T15:35:00Z"/>
                <w:lang w:eastAsia="zh-CN"/>
              </w:rPr>
            </w:pPr>
            <w:ins w:id="917" w:author="Vasenkari, Petri J. (Nokia - FI/Espoo)" w:date="2021-04-09T15:35:00Z">
              <w:r w:rsidRPr="00EF5447">
                <w:t>50</w:t>
              </w:r>
            </w:ins>
          </w:p>
        </w:tc>
        <w:tc>
          <w:tcPr>
            <w:tcW w:w="764" w:type="dxa"/>
            <w:shd w:val="clear" w:color="auto" w:fill="auto"/>
          </w:tcPr>
          <w:p w14:paraId="5100E4DA" w14:textId="6C9FE26C" w:rsidR="00BD31C4" w:rsidRPr="00EF5447" w:rsidRDefault="00BD31C4" w:rsidP="006E1CDC">
            <w:pPr>
              <w:pStyle w:val="TAC"/>
              <w:rPr>
                <w:ins w:id="918" w:author="Vasenkari, Petri J. (Nokia - FI/Espoo)" w:date="2021-04-09T15:35:00Z"/>
                <w:lang w:eastAsia="zh-CN"/>
              </w:rPr>
            </w:pPr>
          </w:p>
        </w:tc>
        <w:tc>
          <w:tcPr>
            <w:tcW w:w="764" w:type="dxa"/>
            <w:shd w:val="clear" w:color="auto" w:fill="auto"/>
          </w:tcPr>
          <w:p w14:paraId="2A585C42" w14:textId="77777777" w:rsidR="00BD31C4" w:rsidRPr="00EF5447" w:rsidRDefault="00BD31C4" w:rsidP="006E1CDC">
            <w:pPr>
              <w:pStyle w:val="TAC"/>
              <w:rPr>
                <w:ins w:id="919" w:author="Vasenkari, Petri J. (Nokia - FI/Espoo)" w:date="2021-04-09T15:35:00Z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AD81A62" w14:textId="77777777" w:rsidR="00BD31C4" w:rsidRPr="00EF5447" w:rsidRDefault="00BD31C4" w:rsidP="006E1CDC">
            <w:pPr>
              <w:pStyle w:val="TAC"/>
              <w:rPr>
                <w:ins w:id="920" w:author="Vasenkari, Petri J. (Nokia - FI/Espoo)" w:date="2021-04-09T15:3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F78E33C" w14:textId="77777777" w:rsidR="00BD31C4" w:rsidRPr="00EF5447" w:rsidRDefault="00BD31C4" w:rsidP="006E1CDC">
            <w:pPr>
              <w:pStyle w:val="TAC"/>
              <w:rPr>
                <w:ins w:id="921" w:author="Vasenkari, Petri J. (Nokia - FI/Espoo)" w:date="2021-04-09T15:3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BB27980" w14:textId="77777777" w:rsidR="00BD31C4" w:rsidRPr="00EF5447" w:rsidRDefault="00BD31C4" w:rsidP="006E1CDC">
            <w:pPr>
              <w:pStyle w:val="TAC"/>
              <w:rPr>
                <w:ins w:id="922" w:author="Vasenkari, Petri J. (Nokia - FI/Espoo)" w:date="2021-04-09T15:3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EBCAFC" w14:textId="77777777" w:rsidR="00BD31C4" w:rsidRPr="00EF5447" w:rsidRDefault="00BD31C4" w:rsidP="006E1CDC">
            <w:pPr>
              <w:pStyle w:val="TAC"/>
              <w:rPr>
                <w:ins w:id="923" w:author="Vasenkari, Petri J. (Nokia - FI/Espoo)" w:date="2021-04-09T15:3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8D71B2F" w14:textId="77777777" w:rsidR="00BD31C4" w:rsidRPr="00EF5447" w:rsidRDefault="00BD31C4" w:rsidP="006E1CDC">
            <w:pPr>
              <w:pStyle w:val="TAC"/>
              <w:rPr>
                <w:ins w:id="924" w:author="Vasenkari, Petri J. (Nokia - FI/Espoo)" w:date="2021-04-09T15:35:00Z"/>
              </w:rPr>
            </w:pPr>
          </w:p>
        </w:tc>
        <w:tc>
          <w:tcPr>
            <w:tcW w:w="764" w:type="dxa"/>
            <w:vAlign w:val="center"/>
          </w:tcPr>
          <w:p w14:paraId="1F3ABAA9" w14:textId="77777777" w:rsidR="00BD31C4" w:rsidRPr="00EF5447" w:rsidRDefault="00BD31C4" w:rsidP="006E1CDC">
            <w:pPr>
              <w:pStyle w:val="TAC"/>
              <w:rPr>
                <w:ins w:id="925" w:author="Vasenkari, Petri J. (Nokia - FI/Espoo)" w:date="2021-04-09T15:3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B179E0B" w14:textId="77777777" w:rsidR="00BD31C4" w:rsidRPr="00EF5447" w:rsidRDefault="00BD31C4" w:rsidP="006E1CDC">
            <w:pPr>
              <w:pStyle w:val="TAC"/>
              <w:rPr>
                <w:ins w:id="926" w:author="Vasenkari, Petri J. (Nokia - FI/Espoo)" w:date="2021-04-09T15:35:00Z"/>
              </w:rPr>
            </w:pPr>
          </w:p>
        </w:tc>
      </w:tr>
    </w:tbl>
    <w:p w14:paraId="22C1E6DB" w14:textId="77777777" w:rsidR="002C5875" w:rsidRPr="002C5875" w:rsidRDefault="002C5875" w:rsidP="00BD31C4">
      <w:pPr>
        <w:rPr>
          <w:ins w:id="927" w:author="Vasenkari, Petri J. (Nokia - FI/Espoo)" w:date="2021-03-10T14:13:00Z"/>
          <w:lang w:eastAsia="zh-CN"/>
        </w:rPr>
      </w:pPr>
    </w:p>
    <w:p w14:paraId="0261011C" w14:textId="0A19FC5D" w:rsidR="00BB1961" w:rsidRDefault="00E8088B" w:rsidP="00BB1961">
      <w:pPr>
        <w:pStyle w:val="Heading4"/>
        <w:spacing w:before="180"/>
        <w:rPr>
          <w:ins w:id="928" w:author="Vasenkari, Petri J. (Nokia - FI/Espoo)" w:date="2021-03-10T13:52:00Z"/>
        </w:rPr>
      </w:pPr>
      <w:bookmarkStart w:id="929" w:name="_Toc22796"/>
      <w:bookmarkStart w:id="930" w:name="_Toc523930200"/>
      <w:bookmarkStart w:id="931" w:name="_Toc24456"/>
      <w:bookmarkStart w:id="932" w:name="_Toc13133208"/>
      <w:bookmarkStart w:id="933" w:name="_Toc9607697"/>
      <w:ins w:id="934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935" w:author="Vasenkari, Petri J. (Nokia - FI/Espoo)" w:date="2021-03-10T13:52:00Z">
        <w:r w:rsidR="00BB1961">
          <w:t>.1.6</w:t>
        </w:r>
        <w:r w:rsidR="00BB1961">
          <w:tab/>
          <w:t>OOB blocking exception requirements</w:t>
        </w:r>
        <w:bookmarkEnd w:id="929"/>
      </w:ins>
    </w:p>
    <w:p w14:paraId="2F447A31" w14:textId="77777777" w:rsidR="002024E1" w:rsidRDefault="002024E1" w:rsidP="002024E1">
      <w:pPr>
        <w:pStyle w:val="TH"/>
        <w:rPr>
          <w:ins w:id="936" w:author="Vasenkari, Petri J. (Nokia - FI/Espoo)" w:date="2021-03-10T14:12:00Z"/>
          <w:rFonts w:cs="Arial"/>
        </w:rPr>
      </w:pPr>
      <w:ins w:id="937" w:author="Vasenkari, Petri J. (Nokia - FI/Espoo)" w:date="2021-03-10T14:1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6.2</w:t>
        </w:r>
        <w:r>
          <w:rPr>
            <w:rFonts w:cs="Arial"/>
            <w:lang w:val="en-US" w:eastAsia="zh-CN"/>
          </w:rPr>
          <w:t>.1.6-1</w:t>
        </w:r>
        <w:r>
          <w:rPr>
            <w:rFonts w:cs="Arial"/>
          </w:rPr>
          <w:t>: CA band</w:t>
        </w:r>
        <w:r>
          <w:rPr>
            <w:rFonts w:cs="Arial"/>
            <w:lang w:eastAsia="zh-CN"/>
          </w:rPr>
          <w:t xml:space="preserve"> combination </w:t>
        </w:r>
        <w:r>
          <w:rPr>
            <w:rFonts w:cs="Arial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2024E1" w14:paraId="211881F1" w14:textId="77777777" w:rsidTr="00A82939">
        <w:trPr>
          <w:trHeight w:val="225"/>
          <w:jc w:val="center"/>
          <w:ins w:id="938" w:author="Vasenkari, Petri J. (Nokia - FI/Espoo)" w:date="2021-03-10T14:1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8057" w14:textId="77777777" w:rsidR="002024E1" w:rsidRDefault="002024E1" w:rsidP="00A82939">
            <w:pPr>
              <w:pStyle w:val="TAH"/>
              <w:rPr>
                <w:ins w:id="939" w:author="Vasenkari, Petri J. (Nokia - FI/Espoo)" w:date="2021-03-10T14:12:00Z"/>
                <w:rFonts w:cs="Arial"/>
                <w:lang w:eastAsia="zh-CN"/>
              </w:rPr>
            </w:pPr>
            <w:ins w:id="940" w:author="Vasenkari, Petri J. (Nokia - FI/Espoo)" w:date="2021-03-10T14:12:00Z">
              <w:r>
                <w:rPr>
                  <w:rFonts w:cs="Arial"/>
                </w:rPr>
                <w:t>CA band combination</w:t>
              </w:r>
            </w:ins>
          </w:p>
        </w:tc>
      </w:tr>
      <w:tr w:rsidR="002024E1" w14:paraId="116BE4A0" w14:textId="77777777" w:rsidTr="00A82939">
        <w:trPr>
          <w:trHeight w:val="225"/>
          <w:jc w:val="center"/>
          <w:ins w:id="941" w:author="Vasenkari, Petri J. (Nokia - FI/Espoo)" w:date="2021-03-10T14:1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99A" w14:textId="77777777" w:rsidR="002024E1" w:rsidRDefault="002024E1" w:rsidP="00A82939">
            <w:pPr>
              <w:pStyle w:val="TAC"/>
              <w:rPr>
                <w:ins w:id="942" w:author="Vasenkari, Petri J. (Nokia - FI/Espoo)" w:date="2021-03-10T14:12:00Z"/>
                <w:rFonts w:cs="Arial"/>
              </w:rPr>
            </w:pPr>
            <w:ins w:id="943" w:author="Vasenkari, Petri J. (Nokia - FI/Espoo)" w:date="2021-03-10T14:12:00Z">
              <w:r w:rsidRPr="00BE7C6F">
                <w:rPr>
                  <w:rFonts w:eastAsia="MS Mincho" w:cs="Arial"/>
                  <w:bCs/>
                  <w:szCs w:val="18"/>
                  <w:lang w:val="en-US"/>
                </w:rPr>
                <w:t>CA_</w:t>
              </w:r>
              <w:r>
                <w:rPr>
                  <w:rFonts w:eastAsia="MS Mincho" w:cs="Arial"/>
                  <w:bCs/>
                  <w:szCs w:val="18"/>
                  <w:lang w:val="en-US"/>
                </w:rPr>
                <w:t>n14</w:t>
              </w:r>
              <w:r w:rsidRPr="00BE7C6F">
                <w:rPr>
                  <w:rFonts w:eastAsia="MS Mincho" w:cs="Arial"/>
                  <w:bCs/>
                  <w:szCs w:val="18"/>
                  <w:lang w:val="en-US"/>
                </w:rPr>
                <w:t>-n77</w:t>
              </w:r>
            </w:ins>
          </w:p>
        </w:tc>
      </w:tr>
    </w:tbl>
    <w:p w14:paraId="5E74304A" w14:textId="732E9322" w:rsidR="00BB1961" w:rsidRDefault="00BB1961" w:rsidP="00BB1961">
      <w:pPr>
        <w:rPr>
          <w:ins w:id="944" w:author="Vasenkari, Petri J. (Nokia - FI/Espoo)" w:date="2021-03-10T13:52:00Z"/>
          <w:lang w:val="en-US" w:eastAsia="zh-CN"/>
        </w:rPr>
      </w:pPr>
    </w:p>
    <w:p w14:paraId="2A6D6BAA" w14:textId="0B9695ED" w:rsidR="00BB1961" w:rsidRDefault="00E8088B" w:rsidP="00BB1961">
      <w:pPr>
        <w:pStyle w:val="Heading3"/>
        <w:tabs>
          <w:tab w:val="left" w:pos="0"/>
          <w:tab w:val="left" w:pos="420"/>
        </w:tabs>
        <w:rPr>
          <w:ins w:id="945" w:author="Vasenkari, Petri J. (Nokia - FI/Espoo)" w:date="2021-03-10T13:52:00Z"/>
          <w:lang w:eastAsia="zh-CN"/>
        </w:rPr>
      </w:pPr>
      <w:bookmarkStart w:id="946" w:name="_Toc26717"/>
      <w:ins w:id="947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48" w:author="Vasenkari, Petri J. (Nokia - FI/Espoo)" w:date="2021-03-10T13:52:00Z">
        <w:r w:rsidR="00BB1961">
          <w:rPr>
            <w:lang w:eastAsia="zh-CN"/>
          </w:rPr>
          <w:t>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val="en-US" w:eastAsia="zh-CN"/>
          </w:rPr>
          <w:tab/>
          <w:t xml:space="preserve">Specific for 2 bands UL </w:t>
        </w:r>
        <w:r w:rsidR="00BB1961">
          <w:rPr>
            <w:rFonts w:hint="eastAsia"/>
            <w:lang w:eastAsia="zh-CN"/>
          </w:rPr>
          <w:t>CA</w:t>
        </w:r>
        <w:bookmarkEnd w:id="930"/>
        <w:bookmarkEnd w:id="931"/>
        <w:bookmarkEnd w:id="932"/>
        <w:bookmarkEnd w:id="933"/>
        <w:bookmarkEnd w:id="946"/>
      </w:ins>
    </w:p>
    <w:p w14:paraId="42C82F00" w14:textId="6CD9C5FB" w:rsidR="00BB1961" w:rsidRDefault="00E8088B" w:rsidP="00BB1961">
      <w:pPr>
        <w:pStyle w:val="Heading4"/>
        <w:spacing w:before="180"/>
        <w:rPr>
          <w:ins w:id="949" w:author="Vasenkari, Petri J. (Nokia - FI/Espoo)" w:date="2021-03-10T13:52:00Z"/>
          <w:rFonts w:cs="Arial"/>
          <w:lang w:val="en-US" w:eastAsia="zh-CN"/>
        </w:rPr>
      </w:pPr>
      <w:bookmarkStart w:id="950" w:name="_Toc11562"/>
      <w:ins w:id="951" w:author="Vasenkari, Petri J. (Nokia - FI/Espoo)" w:date="2021-03-31T09:32:00Z">
        <w:r>
          <w:rPr>
            <w:rFonts w:cs="Arial" w:hint="eastAsia"/>
            <w:lang w:val="en-US" w:eastAsia="zh-CN"/>
          </w:rPr>
          <w:t>6.X</w:t>
        </w:r>
      </w:ins>
      <w:ins w:id="952" w:author="Vasenkari, Petri J. (Nokia - FI/Espoo)" w:date="2021-03-10T13:52:00Z">
        <w:r w:rsidR="00BB1961">
          <w:rPr>
            <w:rFonts w:cs="Arial"/>
            <w:lang w:eastAsia="zh-CN"/>
          </w:rPr>
          <w:t>.</w:t>
        </w:r>
        <w:r w:rsidR="00BB1961">
          <w:rPr>
            <w:rFonts w:cs="Arial"/>
            <w:lang w:val="en-US" w:eastAsia="zh-CN"/>
          </w:rPr>
          <w:t>2</w:t>
        </w:r>
        <w:r w:rsidR="00BB1961">
          <w:rPr>
            <w:rFonts w:cs="Arial"/>
            <w:lang w:eastAsia="zh-CN"/>
          </w:rPr>
          <w:t>.</w:t>
        </w:r>
        <w:r w:rsidR="00BB1961">
          <w:rPr>
            <w:rFonts w:cs="Arial"/>
            <w:lang w:val="en-US" w:eastAsia="zh-CN"/>
          </w:rPr>
          <w:t>1</w:t>
        </w:r>
        <w:r w:rsidR="00BB1961">
          <w:rPr>
            <w:rFonts w:cs="Arial"/>
            <w:lang w:eastAsia="zh-CN"/>
          </w:rPr>
          <w:tab/>
          <w:t xml:space="preserve">Maximum output power for </w:t>
        </w:r>
        <w:r w:rsidR="00BB1961">
          <w:rPr>
            <w:rFonts w:cs="Arial"/>
            <w:lang w:val="en-US" w:eastAsia="zh-CN"/>
          </w:rPr>
          <w:t>inter-band CA</w:t>
        </w:r>
        <w:bookmarkEnd w:id="950"/>
      </w:ins>
    </w:p>
    <w:p w14:paraId="14BFEF77" w14:textId="01C5A549" w:rsidR="00BB1961" w:rsidRDefault="00BB1961" w:rsidP="00BB1961">
      <w:pPr>
        <w:spacing w:before="120" w:after="120"/>
        <w:jc w:val="center"/>
        <w:rPr>
          <w:ins w:id="953" w:author="Vasenkari, Petri J. (Nokia - FI/Espoo)" w:date="2021-03-10T13:52:00Z"/>
          <w:rFonts w:ascii="Arial" w:hAnsi="Arial" w:cs="Arial"/>
          <w:b/>
          <w:sz w:val="21"/>
          <w:szCs w:val="22"/>
          <w:lang w:val="en-US" w:eastAsia="zh-CN"/>
        </w:rPr>
      </w:pPr>
      <w:ins w:id="954" w:author="Vasenkari, Petri J. (Nokia - FI/Espoo)" w:date="2021-03-10T13:52:00Z">
        <w:r>
          <w:rPr>
            <w:rFonts w:ascii="Arial" w:hAnsi="Arial" w:cs="Arial"/>
            <w:b/>
            <w:lang w:val="en-US"/>
          </w:rPr>
          <w:t xml:space="preserve">Table </w:t>
        </w:r>
      </w:ins>
      <w:ins w:id="955" w:author="Vasenkari, Petri J. (Nokia - FI/Espoo)" w:date="2021-03-31T09:32:00Z">
        <w:r w:rsidR="00E8088B">
          <w:rPr>
            <w:rFonts w:ascii="Arial" w:hAnsi="Arial" w:cs="Arial" w:hint="eastAsia"/>
            <w:b/>
            <w:lang w:val="en-US" w:eastAsia="zh-CN"/>
          </w:rPr>
          <w:t>6.X</w:t>
        </w:r>
      </w:ins>
      <w:ins w:id="956" w:author="Vasenkari, Petri J. (Nokia - FI/Espoo)" w:date="2021-03-10T13:52:00Z"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BB1961" w14:paraId="5FAC9D23" w14:textId="77777777" w:rsidTr="00A82939">
        <w:trPr>
          <w:ins w:id="957" w:author="Vasenkari, Petri J. (Nokia - FI/Espoo)" w:date="2021-03-10T13:5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6141" w14:textId="77777777" w:rsidR="00BB1961" w:rsidRDefault="00BB1961" w:rsidP="00A82939">
            <w:pPr>
              <w:pStyle w:val="TAH"/>
              <w:rPr>
                <w:ins w:id="958" w:author="Vasenkari, Petri J. (Nokia - FI/Espoo)" w:date="2021-03-10T13:52:00Z"/>
                <w:rFonts w:cs="Arial"/>
              </w:rPr>
            </w:pPr>
            <w:ins w:id="959" w:author="Vasenkari, Petri J. (Nokia - FI/Espoo)" w:date="2021-03-10T13:52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6DB" w14:textId="77777777" w:rsidR="00BB1961" w:rsidRDefault="00BB1961" w:rsidP="00A82939">
            <w:pPr>
              <w:pStyle w:val="TAH"/>
              <w:rPr>
                <w:ins w:id="960" w:author="Vasenkari, Petri J. (Nokia - FI/Espoo)" w:date="2021-03-10T13:52:00Z"/>
                <w:rFonts w:cs="Arial"/>
              </w:rPr>
            </w:pPr>
            <w:ins w:id="961" w:author="Vasenkari, Petri J. (Nokia - FI/Espoo)" w:date="2021-03-10T13:52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CAE5" w14:textId="77777777" w:rsidR="00BB1961" w:rsidRDefault="00BB1961" w:rsidP="00A82939">
            <w:pPr>
              <w:pStyle w:val="TAH"/>
              <w:rPr>
                <w:ins w:id="962" w:author="Vasenkari, Petri J. (Nokia - FI/Espoo)" w:date="2021-03-10T13:52:00Z"/>
                <w:rFonts w:cs="Arial"/>
              </w:rPr>
            </w:pPr>
            <w:ins w:id="963" w:author="Vasenkari, Petri J. (Nokia - FI/Espoo)" w:date="2021-03-10T13:52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BB1961" w14:paraId="25A4EAB6" w14:textId="77777777" w:rsidTr="00A82939">
        <w:trPr>
          <w:ins w:id="964" w:author="Vasenkari, Petri J. (Nokia - FI/Espoo)" w:date="2021-03-10T13:5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1EB" w14:textId="77777777" w:rsidR="00BB1961" w:rsidRDefault="00BB1961" w:rsidP="00BB1961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965" w:author="Vasenkari, Petri J. (Nokia - FI/Espoo)" w:date="2021-03-10T13:52:00Z"/>
                <w:rFonts w:cs="Arial"/>
                <w:lang w:val="en-US" w:eastAsia="zh-CN"/>
              </w:rPr>
            </w:pPr>
            <w:ins w:id="966" w:author="Vasenkari, Petri J. (Nokia - FI/Espoo)" w:date="2021-03-10T13:52:00Z">
              <w:r>
                <w:rPr>
                  <w:rFonts w:cs="Arial"/>
                  <w:lang w:val="en-US" w:eastAsia="zh-CN"/>
                </w:rPr>
                <w:tab/>
                <w:t>CA_n14A-n77A</w:t>
              </w:r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DE63" w14:textId="77777777" w:rsidR="00BB1961" w:rsidRDefault="00BB1961" w:rsidP="00A82939">
            <w:pPr>
              <w:pStyle w:val="TAC"/>
              <w:rPr>
                <w:ins w:id="967" w:author="Vasenkari, Petri J. (Nokia - FI/Espoo)" w:date="2021-03-10T13:52:00Z"/>
                <w:rFonts w:cs="Arial"/>
                <w:lang w:val="en-US" w:eastAsia="zh-CN"/>
              </w:rPr>
            </w:pPr>
            <w:ins w:id="968" w:author="Vasenkari, Petri J. (Nokia - FI/Espoo)" w:date="2021-03-10T13:52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C48" w14:textId="77777777" w:rsidR="00BB1961" w:rsidRDefault="00BB1961" w:rsidP="00A82939">
            <w:pPr>
              <w:pStyle w:val="TAC"/>
              <w:rPr>
                <w:ins w:id="969" w:author="Vasenkari, Petri J. (Nokia - FI/Espoo)" w:date="2021-03-10T13:52:00Z"/>
                <w:rFonts w:cs="Arial"/>
              </w:rPr>
            </w:pPr>
            <w:ins w:id="970" w:author="Vasenkari, Petri J. (Nokia - FI/Espoo)" w:date="2021-03-10T13:52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BB1961" w14:paraId="513DD574" w14:textId="77777777" w:rsidTr="00A82939">
        <w:trPr>
          <w:ins w:id="971" w:author="Vasenkari, Petri J. (Nokia - FI/Espoo)" w:date="2021-03-10T13:52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18D1" w14:textId="77777777" w:rsidR="00BB1961" w:rsidRDefault="00BB1961" w:rsidP="00A82939">
            <w:pPr>
              <w:pStyle w:val="TAN"/>
              <w:rPr>
                <w:ins w:id="972" w:author="Vasenkari, Petri J. (Nokia - FI/Espoo)" w:date="2021-03-10T13:52:00Z"/>
                <w:rFonts w:cs="Arial"/>
              </w:rPr>
            </w:pPr>
            <w:ins w:id="973" w:author="Vasenkari, Petri J. (Nokia - FI/Espoo)" w:date="2021-03-10T13:52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C32A093" w14:textId="77777777" w:rsidR="00BB1961" w:rsidRDefault="00BB1961" w:rsidP="00BB1961">
      <w:pPr>
        <w:rPr>
          <w:ins w:id="974" w:author="Vasenkari, Petri J. (Nokia - FI/Espoo)" w:date="2021-03-10T13:52:00Z"/>
          <w:lang w:val="en-US" w:eastAsia="zh-CN"/>
        </w:rPr>
      </w:pPr>
    </w:p>
    <w:p w14:paraId="4D4714A6" w14:textId="5E87D17B" w:rsidR="00BB1961" w:rsidRDefault="00E8088B" w:rsidP="00BB196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75" w:author="Vasenkari, Petri J. (Nokia - FI/Espoo)" w:date="2021-03-10T13:52:00Z"/>
          <w:lang w:eastAsia="zh-CN"/>
        </w:rPr>
      </w:pPr>
      <w:bookmarkStart w:id="976" w:name="_Toc19929"/>
      <w:bookmarkStart w:id="977" w:name="_Toc13133209"/>
      <w:bookmarkStart w:id="978" w:name="_Toc9607698"/>
      <w:bookmarkStart w:id="979" w:name="_Toc523930201"/>
      <w:bookmarkStart w:id="980" w:name="_Toc27062"/>
      <w:ins w:id="981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82" w:author="Vasenkari, Petri J. (Nokia - FI/Espoo)" w:date="2021-03-10T13:52:00Z">
        <w:r w:rsidR="00BB1961">
          <w:rPr>
            <w:lang w:eastAsia="zh-CN"/>
          </w:rPr>
          <w:t>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rFonts w:hint="eastAsia"/>
            <w:lang w:eastAsia="zh-CN"/>
          </w:rPr>
          <w:t>.</w:t>
        </w:r>
        <w:r w:rsidR="00BB1961">
          <w:rPr>
            <w:lang w:val="en-US" w:eastAsia="zh-CN"/>
          </w:rPr>
          <w:t>2</w:t>
        </w:r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eastAsia="zh-CN"/>
          </w:rPr>
          <w:t>UE co-existence</w:t>
        </w:r>
        <w:bookmarkEnd w:id="976"/>
        <w:bookmarkEnd w:id="977"/>
        <w:bookmarkEnd w:id="978"/>
        <w:bookmarkEnd w:id="979"/>
        <w:bookmarkEnd w:id="980"/>
      </w:ins>
    </w:p>
    <w:p w14:paraId="3AEFF7B3" w14:textId="0AB04EAE" w:rsidR="00BB1961" w:rsidRDefault="00BB1961" w:rsidP="00BB1961">
      <w:pPr>
        <w:rPr>
          <w:ins w:id="983" w:author="Vasenkari, Petri J. (Nokia - FI/Espoo)" w:date="2021-03-10T13:52:00Z"/>
          <w:lang w:val="en-US" w:eastAsia="zh-CN"/>
        </w:rPr>
      </w:pPr>
      <w:ins w:id="984" w:author="Vasenkari, Petri J. (Nokia - FI/Espoo)" w:date="2021-03-10T13:52:00Z">
        <w:r>
          <w:t xml:space="preserve">Table </w:t>
        </w:r>
      </w:ins>
      <w:ins w:id="985" w:author="Vasenkari, Petri J. (Nokia - FI/Espoo)" w:date="2021-03-31T09:32:00Z">
        <w:r w:rsidR="00E8088B">
          <w:rPr>
            <w:rFonts w:hint="eastAsia"/>
            <w:lang w:val="en-US" w:eastAsia="zh-CN"/>
          </w:rPr>
          <w:t>6.X</w:t>
        </w:r>
      </w:ins>
      <w:ins w:id="986" w:author="Vasenkari, Petri J. (Nokia - FI/Espoo)" w:date="2021-03-10T13:52:00Z"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987" w:author="Vasenkari, Petri J. (Nokia - FI/Espoo)" w:date="2021-03-10T13:53:00Z">
        <w:r w:rsidR="00646255">
          <w:rPr>
            <w:lang w:val="en-US" w:eastAsia="zh-CN"/>
          </w:rPr>
          <w:t>14</w:t>
        </w:r>
      </w:ins>
      <w:ins w:id="988" w:author="Vasenkari, Petri J. (Nokia - FI/Espoo)" w:date="2021-03-10T13:52:00Z">
        <w:r>
          <w:rPr>
            <w:lang w:val="en-US" w:eastAsia="zh-CN"/>
          </w:rPr>
          <w:t>-n</w:t>
        </w:r>
      </w:ins>
      <w:ins w:id="989" w:author="Vasenkari, Petri J. (Nokia - FI/Espoo)" w:date="2021-03-10T13:53:00Z">
        <w:r w:rsidR="00646255">
          <w:rPr>
            <w:lang w:val="en-US" w:eastAsia="zh-CN"/>
          </w:rPr>
          <w:t>77</w:t>
        </w:r>
      </w:ins>
      <w:ins w:id="990" w:author="Vasenkari, Petri J. (Nokia - FI/Espoo)" w:date="2021-03-10T13:52:00Z">
        <w:r>
          <w:rPr>
            <w:lang w:val="en-US" w:eastAsia="zh-CN"/>
          </w:rPr>
          <w:t xml:space="preserve"> with 2 ULs.</w:t>
        </w:r>
      </w:ins>
    </w:p>
    <w:p w14:paraId="22FE6E3D" w14:textId="7B61E98F" w:rsidR="00BB1961" w:rsidRDefault="00BB1961" w:rsidP="00BB1961">
      <w:pPr>
        <w:pStyle w:val="TH"/>
        <w:rPr>
          <w:ins w:id="991" w:author="Vasenkari, Petri J. (Nokia - FI/Espoo)" w:date="2021-03-10T13:52:00Z"/>
          <w:lang w:eastAsia="zh-CN"/>
        </w:rPr>
      </w:pPr>
      <w:ins w:id="992" w:author="Vasenkari, Petri J. (Nokia - FI/Espoo)" w:date="2021-03-10T13:52:00Z">
        <w:r>
          <w:rPr>
            <w:lang w:eastAsia="zh-CN"/>
          </w:rPr>
          <w:t xml:space="preserve">Table </w:t>
        </w:r>
      </w:ins>
      <w:ins w:id="993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994" w:author="Vasenkari, Petri J. (Nokia - FI/Espoo)" w:date="2021-03-10T13:52:00Z"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BB1961" w:rsidRPr="001B4011" w14:paraId="07495A22" w14:textId="77777777" w:rsidTr="00A82939">
        <w:trPr>
          <w:trHeight w:val="300"/>
          <w:ins w:id="995" w:author="Vasenkari, Petri J. (Nokia - FI/Espoo)" w:date="2021-03-10T13:52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D65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997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28E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999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542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001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EF4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003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5C9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005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BB1961" w:rsidRPr="001B4011" w14:paraId="2BE50DDE" w14:textId="77777777" w:rsidTr="00A82939">
        <w:trPr>
          <w:trHeight w:val="300"/>
          <w:ins w:id="1006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7EF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0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1DC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10B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03C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F34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BB1961" w:rsidRPr="001B4011" w14:paraId="572902C0" w14:textId="77777777" w:rsidTr="00A82939">
        <w:trPr>
          <w:trHeight w:val="300"/>
          <w:ins w:id="1017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D44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0DA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3DB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A05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59E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BB1961" w:rsidRPr="001B4011" w14:paraId="6B8806EC" w14:textId="77777777" w:rsidTr="00A82939">
        <w:trPr>
          <w:trHeight w:val="300"/>
          <w:ins w:id="1028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5CC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61F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28B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6C4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60D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BB1961" w:rsidRPr="001B4011" w14:paraId="33E90DA6" w14:textId="77777777" w:rsidTr="00A82939">
        <w:trPr>
          <w:trHeight w:val="300"/>
          <w:ins w:id="1039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7E6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04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FF6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7DD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968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6600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37F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8400</w:t>
              </w:r>
            </w:ins>
          </w:p>
        </w:tc>
      </w:tr>
      <w:tr w:rsidR="00BB1961" w:rsidRPr="001B4011" w14:paraId="36A40BA4" w14:textId="77777777" w:rsidTr="00A82939">
        <w:trPr>
          <w:trHeight w:val="300"/>
          <w:ins w:id="1050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753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5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A07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5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DAD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5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290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5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C13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BB1961" w:rsidRPr="001B4011" w14:paraId="4F2BCB95" w14:textId="77777777" w:rsidTr="00A82939">
        <w:trPr>
          <w:trHeight w:val="300"/>
          <w:ins w:id="1061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5B2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06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F44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890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E30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602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7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12600</w:t>
              </w:r>
            </w:ins>
          </w:p>
        </w:tc>
      </w:tr>
      <w:tr w:rsidR="00BB1961" w:rsidRPr="001B4011" w14:paraId="06E030D9" w14:textId="77777777" w:rsidTr="00A82939">
        <w:trPr>
          <w:trHeight w:val="300"/>
          <w:ins w:id="1072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EB2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7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BAD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7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C63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7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179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8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5C5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8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BB1961" w:rsidRPr="001B4011" w14:paraId="058F5B95" w14:textId="77777777" w:rsidTr="00A82939">
        <w:trPr>
          <w:trHeight w:val="300"/>
          <w:ins w:id="1083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A8C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08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EF9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8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814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8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1E5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9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8C6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9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16800</w:t>
              </w:r>
            </w:ins>
          </w:p>
        </w:tc>
      </w:tr>
      <w:tr w:rsidR="00BB1961" w:rsidRPr="001B4011" w14:paraId="0A217BAD" w14:textId="77777777" w:rsidTr="00A82939">
        <w:trPr>
          <w:trHeight w:val="300"/>
          <w:ins w:id="1094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28E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9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6A6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9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A8E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0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361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0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664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0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BB1961" w:rsidRPr="001B4011" w14:paraId="6A9166DA" w14:textId="77777777" w:rsidTr="00A82939">
        <w:trPr>
          <w:trHeight w:val="300"/>
          <w:ins w:id="1105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5E8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10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7A9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0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13D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1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396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1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3E5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1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21000</w:t>
              </w:r>
            </w:ins>
          </w:p>
        </w:tc>
      </w:tr>
      <w:tr w:rsidR="00BB1961" w:rsidRPr="001B4011" w14:paraId="0DF67EC1" w14:textId="77777777" w:rsidTr="00A82939">
        <w:trPr>
          <w:trHeight w:val="300"/>
          <w:ins w:id="1116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96B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11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6B9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2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E89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2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7CB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2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312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2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BB1961" w:rsidRPr="001B4011" w14:paraId="6B02FF32" w14:textId="77777777" w:rsidTr="00A82939">
        <w:trPr>
          <w:trHeight w:val="300"/>
          <w:ins w:id="1127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7BB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2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1D6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3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2502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D12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3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9B5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3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4088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2DD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3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4998</w:t>
              </w:r>
            </w:ins>
          </w:p>
        </w:tc>
      </w:tr>
      <w:tr w:rsidR="00BB1961" w:rsidRPr="001B4011" w14:paraId="60CA75DC" w14:textId="77777777" w:rsidTr="00A82939">
        <w:trPr>
          <w:trHeight w:val="300"/>
          <w:ins w:id="1138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118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14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601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4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DED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4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179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4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255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4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BB1961" w:rsidRPr="001B4011" w14:paraId="29958C23" w14:textId="77777777" w:rsidTr="00A82939">
        <w:trPr>
          <w:trHeight w:val="300"/>
          <w:ins w:id="1149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716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5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7F9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5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2624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AC4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5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545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5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5802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6AE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5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7612</w:t>
              </w:r>
            </w:ins>
          </w:p>
        </w:tc>
      </w:tr>
      <w:tr w:rsidR="00BB1961" w:rsidRPr="001B4011" w14:paraId="0C99EA39" w14:textId="77777777" w:rsidTr="00A82939">
        <w:trPr>
          <w:trHeight w:val="300"/>
          <w:ins w:id="1160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F65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16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BA2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6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3B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6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773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6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497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7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BB1961" w:rsidRPr="001B4011" w14:paraId="107E757E" w14:textId="77777777" w:rsidTr="00A82939">
        <w:trPr>
          <w:trHeight w:val="300"/>
          <w:ins w:id="1171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4DD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7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453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7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4876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ECE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7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396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7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BB3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8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9198</w:t>
              </w:r>
            </w:ins>
          </w:p>
        </w:tc>
      </w:tr>
      <w:tr w:rsidR="00BB1961" w:rsidRPr="001B4011" w14:paraId="22613D2C" w14:textId="77777777" w:rsidTr="00A82939">
        <w:trPr>
          <w:trHeight w:val="300"/>
          <w:ins w:id="1182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18F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18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F94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8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A17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8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EE9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9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B07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9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BB1961" w:rsidRPr="001B4011" w14:paraId="79E2F6E8" w14:textId="77777777" w:rsidTr="00A82939">
        <w:trPr>
          <w:trHeight w:val="300"/>
          <w:ins w:id="1193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765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9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814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9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1836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72C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19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906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86F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0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E54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0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11812</w:t>
              </w:r>
            </w:ins>
          </w:p>
        </w:tc>
      </w:tr>
      <w:tr w:rsidR="00BB1961" w:rsidRPr="001B4011" w14:paraId="0D9DEA14" w14:textId="77777777" w:rsidTr="00A82939">
        <w:trPr>
          <w:trHeight w:val="300"/>
          <w:ins w:id="1204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0BA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5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20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085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0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C35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1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0DF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1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62C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1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BB1961" w:rsidRPr="001B4011" w14:paraId="497B23B8" w14:textId="77777777" w:rsidTr="00A82939">
        <w:trPr>
          <w:trHeight w:val="300"/>
          <w:ins w:id="1215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BD0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1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C05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1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5664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A5F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2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6594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D9B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2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10688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1BA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2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13398</w:t>
              </w:r>
            </w:ins>
          </w:p>
        </w:tc>
      </w:tr>
      <w:tr w:rsidR="00BB1961" w:rsidRPr="001B4011" w14:paraId="11768152" w14:textId="77777777" w:rsidTr="00A82939">
        <w:trPr>
          <w:trHeight w:val="300"/>
          <w:ins w:id="1226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377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7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22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A01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F76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5B8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F2F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BB1961" w:rsidRPr="001B4011" w14:paraId="08116A38" w14:textId="77777777" w:rsidTr="00A82939">
        <w:trPr>
          <w:trHeight w:val="300"/>
          <w:ins w:id="1237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DD4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3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2F3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4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6824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ABE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4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270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4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8176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82F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4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9996</w:t>
              </w:r>
            </w:ins>
          </w:p>
        </w:tc>
      </w:tr>
      <w:tr w:rsidR="00BB1961" w:rsidRPr="001B4011" w14:paraId="3DE6DFDF" w14:textId="77777777" w:rsidTr="00A82939">
        <w:trPr>
          <w:trHeight w:val="290"/>
          <w:ins w:id="1248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9F1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25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15E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511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3AE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44F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5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BB1961" w:rsidRPr="001B4011" w14:paraId="722C40E9" w14:textId="77777777" w:rsidTr="00A82939">
        <w:trPr>
          <w:trHeight w:val="290"/>
          <w:ins w:id="1259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389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E24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16012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875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12402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097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0E6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6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1048</w:t>
              </w:r>
            </w:ins>
          </w:p>
        </w:tc>
      </w:tr>
      <w:tr w:rsidR="00BB1961" w:rsidRPr="001B4011" w14:paraId="43A4CE81" w14:textId="77777777" w:rsidTr="00A82939">
        <w:trPr>
          <w:trHeight w:val="290"/>
          <w:ins w:id="1270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0D0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1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27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8C0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A5A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530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7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143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BB1961" w:rsidRPr="001B4011" w14:paraId="6ACDFC72" w14:textId="77777777" w:rsidTr="00A82939">
        <w:trPr>
          <w:trHeight w:val="290"/>
          <w:ins w:id="1281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0CD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90F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13988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384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17598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193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8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6452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44D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9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7392</w:t>
              </w:r>
            </w:ins>
          </w:p>
        </w:tc>
      </w:tr>
      <w:tr w:rsidR="00BB1961" w:rsidRPr="001B4011" w14:paraId="19D57BE4" w14:textId="77777777" w:rsidTr="00A82939">
        <w:trPr>
          <w:trHeight w:val="290"/>
          <w:ins w:id="1292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8EA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3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29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BCF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9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316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29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440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04A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BB1961" w:rsidRPr="001B4011" w14:paraId="629EEA67" w14:textId="77777777" w:rsidTr="00A82939">
        <w:trPr>
          <w:trHeight w:val="290"/>
          <w:ins w:id="1303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A6C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0F0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B7F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0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731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1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16D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1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6036</w:t>
              </w:r>
            </w:ins>
          </w:p>
        </w:tc>
      </w:tr>
      <w:tr w:rsidR="00BB1961" w:rsidRPr="001B4011" w14:paraId="4EE0A1CB" w14:textId="77777777" w:rsidTr="00A82939">
        <w:trPr>
          <w:trHeight w:val="290"/>
          <w:ins w:id="1314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696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5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131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80A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1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A5B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356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96E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BB1961" w:rsidRPr="001B4011" w14:paraId="7F450AD2" w14:textId="77777777" w:rsidTr="00A82939">
        <w:trPr>
          <w:trHeight w:val="290"/>
          <w:ins w:id="1325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BC3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712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2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11476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E9F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3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14196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974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3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8964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02C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33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10794</w:t>
              </w:r>
            </w:ins>
          </w:p>
        </w:tc>
      </w:tr>
    </w:tbl>
    <w:p w14:paraId="16BD1BD8" w14:textId="77777777" w:rsidR="00BB1961" w:rsidRDefault="00BB1961" w:rsidP="00BB1961">
      <w:pPr>
        <w:rPr>
          <w:ins w:id="1336" w:author="Vasenkari, Petri J. (Nokia - FI/Espoo)" w:date="2021-03-10T13:52:00Z"/>
        </w:rPr>
      </w:pPr>
    </w:p>
    <w:p w14:paraId="6FE1E331" w14:textId="77777777" w:rsidR="00BB1961" w:rsidRDefault="00BB1961" w:rsidP="00BB1961">
      <w:pPr>
        <w:rPr>
          <w:ins w:id="1337" w:author="Vasenkari, Petri J. (Nokia - FI/Espoo)" w:date="2021-03-10T13:52:00Z"/>
        </w:rPr>
      </w:pPr>
      <w:ins w:id="1338" w:author="Vasenkari, Petri J. (Nokia - FI/Espoo)" w:date="2021-03-10T13:52:00Z">
        <w:r>
          <w:t xml:space="preserve">Based on the table 6.x.2.2-1, there IMD2 potentially interfering n77 and IMD5 interfering n14. </w:t>
        </w:r>
      </w:ins>
    </w:p>
    <w:p w14:paraId="47D5B1B5" w14:textId="14BEDA78" w:rsidR="00BB1961" w:rsidRDefault="00BB1961" w:rsidP="00BB1961">
      <w:pPr>
        <w:rPr>
          <w:ins w:id="1339" w:author="Vasenkari, Petri J. (Nokia - FI/Espoo)" w:date="2021-03-10T13:52:00Z"/>
          <w:rFonts w:eastAsia="MS Mincho"/>
          <w:lang w:eastAsia="ja-JP"/>
        </w:rPr>
      </w:pPr>
      <w:ins w:id="1340" w:author="Vasenkari, Petri J. (Nokia - FI/Espoo)" w:date="2021-03-10T13:52:00Z">
        <w:r>
          <w:t xml:space="preserve">Table </w:t>
        </w:r>
      </w:ins>
      <w:ins w:id="1341" w:author="Vasenkari, Petri J. (Nokia - FI/Espoo)" w:date="2021-03-31T09:32:00Z">
        <w:r w:rsidR="00E8088B">
          <w:rPr>
            <w:rFonts w:hint="eastAsia"/>
            <w:lang w:val="en-US" w:eastAsia="zh-CN"/>
          </w:rPr>
          <w:t>6.X</w:t>
        </w:r>
      </w:ins>
      <w:ins w:id="1342" w:author="Vasenkari, Petri J. (Nokia - FI/Espoo)" w:date="2021-03-10T13:52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6C0F3D99" w14:textId="5C50264F" w:rsidR="00BB1961" w:rsidRDefault="00BB1961" w:rsidP="00BB1961">
      <w:pPr>
        <w:pStyle w:val="TH"/>
        <w:rPr>
          <w:ins w:id="1343" w:author="Vasenkari, Petri J. (Nokia - FI/Espoo)" w:date="2021-03-10T13:52:00Z"/>
          <w:lang w:val="en-US" w:eastAsia="zh-CN"/>
        </w:rPr>
      </w:pPr>
      <w:ins w:id="1344" w:author="Vasenkari, Petri J. (Nokia - FI/Espoo)" w:date="2021-03-10T13:52:00Z">
        <w:r>
          <w:rPr>
            <w:lang w:val="en-US"/>
          </w:rPr>
          <w:t xml:space="preserve">Table </w:t>
        </w:r>
      </w:ins>
      <w:ins w:id="1345" w:author="Vasenkari, Petri J. (Nokia - FI/Espoo)" w:date="2021-03-31T09:32:00Z">
        <w:r w:rsidR="00E8088B">
          <w:rPr>
            <w:rFonts w:eastAsia="MS Mincho" w:hint="eastAsia"/>
            <w:lang w:val="en-US" w:eastAsia="zh-CN"/>
          </w:rPr>
          <w:t>6.X</w:t>
        </w:r>
      </w:ins>
      <w:ins w:id="1346" w:author="Vasenkari, Petri J. (Nokia - FI/Espoo)" w:date="2021-03-10T13:52:00Z">
        <w:r>
          <w:rPr>
            <w:rFonts w:eastAsia="MS Mincho" w:hint="eastAsia"/>
            <w:lang w:val="en-US" w:eastAsia="zh-CN"/>
          </w:rPr>
          <w:t>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827"/>
        <w:gridCol w:w="1157"/>
        <w:gridCol w:w="458"/>
        <w:gridCol w:w="1051"/>
        <w:gridCol w:w="1053"/>
        <w:gridCol w:w="780"/>
        <w:gridCol w:w="788"/>
      </w:tblGrid>
      <w:tr w:rsidR="00BB1961" w14:paraId="252883FB" w14:textId="77777777" w:rsidTr="00A82939">
        <w:trPr>
          <w:trHeight w:val="286"/>
          <w:ins w:id="1347" w:author="Vasenkari, Petri J. (Nokia - FI/Espoo)" w:date="2021-03-10T13:52:00Z"/>
        </w:trPr>
        <w:tc>
          <w:tcPr>
            <w:tcW w:w="1517" w:type="dxa"/>
            <w:vMerge w:val="restart"/>
            <w:shd w:val="clear" w:color="auto" w:fill="auto"/>
          </w:tcPr>
          <w:p w14:paraId="1FBB1669" w14:textId="77777777" w:rsidR="00BB1961" w:rsidRDefault="00BB1961" w:rsidP="00A82939">
            <w:pPr>
              <w:pStyle w:val="TAC"/>
              <w:rPr>
                <w:ins w:id="1348" w:author="Vasenkari, Petri J. (Nokia - FI/Espoo)" w:date="2021-03-10T13:52:00Z"/>
                <w:rFonts w:cs="Arial"/>
                <w:b/>
                <w:lang w:eastAsia="ja-JP"/>
              </w:rPr>
            </w:pPr>
            <w:ins w:id="1349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NR CA Configuration</w:t>
              </w:r>
            </w:ins>
          </w:p>
        </w:tc>
        <w:tc>
          <w:tcPr>
            <w:tcW w:w="8114" w:type="dxa"/>
            <w:gridSpan w:val="7"/>
            <w:shd w:val="clear" w:color="auto" w:fill="auto"/>
          </w:tcPr>
          <w:p w14:paraId="67578F7C" w14:textId="77777777" w:rsidR="00BB1961" w:rsidRDefault="00BB1961" w:rsidP="00A82939">
            <w:pPr>
              <w:pStyle w:val="TAC"/>
              <w:rPr>
                <w:ins w:id="1350" w:author="Vasenkari, Petri J. (Nokia - FI/Espoo)" w:date="2021-03-10T13:52:00Z"/>
                <w:rFonts w:cs="Arial"/>
                <w:b/>
                <w:lang w:eastAsia="ja-JP"/>
              </w:rPr>
            </w:pPr>
            <w:ins w:id="1351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 xml:space="preserve">Spurious emission </w:t>
              </w:r>
            </w:ins>
          </w:p>
        </w:tc>
      </w:tr>
      <w:tr w:rsidR="00BB1961" w14:paraId="11D479EA" w14:textId="77777777" w:rsidTr="00A82939">
        <w:trPr>
          <w:trHeight w:val="495"/>
          <w:ins w:id="1352" w:author="Vasenkari, Petri J. (Nokia - FI/Espoo)" w:date="2021-03-10T13:52:00Z"/>
        </w:trPr>
        <w:tc>
          <w:tcPr>
            <w:tcW w:w="1517" w:type="dxa"/>
            <w:vMerge/>
            <w:shd w:val="clear" w:color="auto" w:fill="auto"/>
          </w:tcPr>
          <w:p w14:paraId="1E5BF84C" w14:textId="77777777" w:rsidR="00BB1961" w:rsidRDefault="00BB1961">
            <w:pPr>
              <w:pStyle w:val="TAC"/>
              <w:rPr>
                <w:ins w:id="1353" w:author="Vasenkari, Petri J. (Nokia - FI/Espoo)" w:date="2021-03-10T13:52:00Z"/>
                <w:rFonts w:cs="Arial"/>
                <w:b/>
                <w:lang w:eastAsia="ja-JP"/>
              </w:rPr>
              <w:pPrChange w:id="1354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27" w:type="dxa"/>
            <w:shd w:val="clear" w:color="auto" w:fill="auto"/>
          </w:tcPr>
          <w:p w14:paraId="4951335B" w14:textId="77777777" w:rsidR="00BB1961" w:rsidRDefault="00BB1961">
            <w:pPr>
              <w:pStyle w:val="TAC"/>
              <w:rPr>
                <w:ins w:id="1355" w:author="Vasenkari, Petri J. (Nokia - FI/Espoo)" w:date="2021-03-10T13:52:00Z"/>
                <w:rFonts w:cs="Arial"/>
                <w:b/>
                <w:lang w:eastAsia="ja-JP"/>
              </w:rPr>
              <w:pPrChange w:id="1356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7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Protected band</w:t>
              </w:r>
            </w:ins>
          </w:p>
        </w:tc>
        <w:tc>
          <w:tcPr>
            <w:tcW w:w="2666" w:type="dxa"/>
            <w:gridSpan w:val="3"/>
            <w:shd w:val="clear" w:color="auto" w:fill="auto"/>
          </w:tcPr>
          <w:p w14:paraId="4B2C094B" w14:textId="77777777" w:rsidR="00BB1961" w:rsidRDefault="00BB1961">
            <w:pPr>
              <w:pStyle w:val="TAC"/>
              <w:rPr>
                <w:ins w:id="1358" w:author="Vasenkari, Petri J. (Nokia - FI/Espoo)" w:date="2021-03-10T13:52:00Z"/>
                <w:rFonts w:cs="Arial"/>
                <w:b/>
                <w:lang w:eastAsia="ja-JP"/>
              </w:rPr>
              <w:pPrChange w:id="1359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0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Frequency range (MHz)</w:t>
              </w:r>
            </w:ins>
          </w:p>
        </w:tc>
        <w:tc>
          <w:tcPr>
            <w:tcW w:w="1053" w:type="dxa"/>
            <w:shd w:val="clear" w:color="auto" w:fill="auto"/>
          </w:tcPr>
          <w:p w14:paraId="736D56EA" w14:textId="77777777" w:rsidR="00BB1961" w:rsidRDefault="00BB1961">
            <w:pPr>
              <w:pStyle w:val="TAC"/>
              <w:rPr>
                <w:ins w:id="1361" w:author="Vasenkari, Petri J. (Nokia - FI/Espoo)" w:date="2021-03-10T13:52:00Z"/>
                <w:rFonts w:cs="Arial"/>
                <w:b/>
                <w:lang w:eastAsia="ja-JP"/>
              </w:rPr>
              <w:pPrChange w:id="1362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3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Maximum Level (dBm)</w:t>
              </w:r>
            </w:ins>
          </w:p>
        </w:tc>
        <w:tc>
          <w:tcPr>
            <w:tcW w:w="780" w:type="dxa"/>
            <w:shd w:val="clear" w:color="auto" w:fill="auto"/>
          </w:tcPr>
          <w:p w14:paraId="44AC3296" w14:textId="77777777" w:rsidR="00BB1961" w:rsidRDefault="00BB1961">
            <w:pPr>
              <w:pStyle w:val="TAC"/>
              <w:rPr>
                <w:ins w:id="1364" w:author="Vasenkari, Petri J. (Nokia - FI/Espoo)" w:date="2021-03-10T13:52:00Z"/>
                <w:rFonts w:cs="Arial"/>
                <w:b/>
                <w:lang w:eastAsia="ja-JP"/>
              </w:rPr>
              <w:pPrChange w:id="1365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6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MBW (MHz)</w:t>
              </w:r>
            </w:ins>
          </w:p>
        </w:tc>
        <w:tc>
          <w:tcPr>
            <w:tcW w:w="788" w:type="dxa"/>
            <w:shd w:val="clear" w:color="auto" w:fill="auto"/>
          </w:tcPr>
          <w:p w14:paraId="1D1D8DC5" w14:textId="77777777" w:rsidR="00BB1961" w:rsidRDefault="00BB1961">
            <w:pPr>
              <w:pStyle w:val="TAC"/>
              <w:rPr>
                <w:ins w:id="1367" w:author="Vasenkari, Petri J. (Nokia - FI/Espoo)" w:date="2021-03-10T13:52:00Z"/>
                <w:rFonts w:cs="Arial"/>
                <w:b/>
                <w:lang w:eastAsia="ja-JP"/>
              </w:rPr>
              <w:pPrChange w:id="1368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9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NOTE</w:t>
              </w:r>
            </w:ins>
          </w:p>
        </w:tc>
      </w:tr>
      <w:tr w:rsidR="00BB1961" w14:paraId="7C9E03FD" w14:textId="77777777" w:rsidTr="00A82939">
        <w:trPr>
          <w:trHeight w:val="647"/>
          <w:ins w:id="1370" w:author="Vasenkari, Petri J. (Nokia - FI/Espoo)" w:date="2021-03-10T13:52:00Z"/>
        </w:trPr>
        <w:tc>
          <w:tcPr>
            <w:tcW w:w="1517" w:type="dxa"/>
            <w:vMerge w:val="restart"/>
            <w:shd w:val="clear" w:color="auto" w:fill="auto"/>
          </w:tcPr>
          <w:p w14:paraId="1F55B417" w14:textId="7BBC8230" w:rsidR="00BB1961" w:rsidRDefault="00646255" w:rsidP="00A82939">
            <w:pPr>
              <w:pStyle w:val="TAC"/>
              <w:rPr>
                <w:ins w:id="1371" w:author="Vasenkari, Petri J. (Nokia - FI/Espoo)" w:date="2021-03-10T13:52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1372" w:author="Vasenkari, Petri J. (Nokia - FI/Espoo)" w:date="2021-03-10T13:53:00Z">
              <w:r>
                <w:t>CA_</w:t>
              </w:r>
            </w:ins>
            <w:ins w:id="1373" w:author="Vasenkari, Petri J. (Nokia - FI/Espoo)" w:date="2021-03-10T13:52:00Z">
              <w:r w:rsidR="00BB1961" w:rsidRPr="00A1115A">
                <w:t>n14</w:t>
              </w:r>
            </w:ins>
            <w:ins w:id="1374" w:author="Vasenkari, Petri J. (Nokia - FI/Espoo)" w:date="2021-03-10T13:53:00Z">
              <w:r>
                <w:t>-n77</w:t>
              </w:r>
            </w:ins>
          </w:p>
          <w:p w14:paraId="35EAA508" w14:textId="77777777" w:rsidR="00BB1961" w:rsidRDefault="00BB1961" w:rsidP="00A82939">
            <w:pPr>
              <w:pStyle w:val="TAC"/>
              <w:rPr>
                <w:ins w:id="1375" w:author="Vasenkari, Petri J. (Nokia - FI/Espoo)" w:date="2021-03-10T13:52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827" w:type="dxa"/>
            <w:shd w:val="clear" w:color="auto" w:fill="auto"/>
          </w:tcPr>
          <w:p w14:paraId="05C9F31C" w14:textId="59B416DA" w:rsidR="00BB1961" w:rsidRDefault="00BB1961" w:rsidP="00A82939">
            <w:pPr>
              <w:pStyle w:val="TAC"/>
              <w:rPr>
                <w:ins w:id="1376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1377" w:author="Vasenkari, Petri J. (Nokia - FI/Espoo)" w:date="2021-03-10T13:52:00Z">
              <w:r w:rsidRPr="00A1115A">
                <w:t>E-UTRA Band 2, 4, 5,  12, 13, 14, 17</w:t>
              </w:r>
              <w:r w:rsidRPr="00A1115A">
                <w:rPr>
                  <w:lang w:eastAsia="zh-CN"/>
                </w:rPr>
                <w:t>, 23, 24, 25, 26, 27, 29, 30, 41, 53, 66, 70, 71, 85</w:t>
              </w:r>
            </w:ins>
          </w:p>
        </w:tc>
        <w:tc>
          <w:tcPr>
            <w:tcW w:w="1157" w:type="dxa"/>
            <w:shd w:val="clear" w:color="auto" w:fill="auto"/>
          </w:tcPr>
          <w:p w14:paraId="2F802C6D" w14:textId="77777777" w:rsidR="00BB1961" w:rsidRDefault="00BB1961" w:rsidP="00A82939">
            <w:pPr>
              <w:pStyle w:val="TAC"/>
              <w:rPr>
                <w:ins w:id="1378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1379" w:author="Vasenkari, Petri J. (Nokia - FI/Espoo)" w:date="2021-03-10T13:52:00Z">
              <w:r w:rsidRPr="00A1115A">
                <w:t>FD</w:t>
              </w:r>
              <w:r w:rsidRPr="00A1115A">
                <w:rPr>
                  <w:vertAlign w:val="subscript"/>
                </w:rPr>
                <w:t>L_low</w:t>
              </w:r>
            </w:ins>
          </w:p>
        </w:tc>
        <w:tc>
          <w:tcPr>
            <w:tcW w:w="458" w:type="dxa"/>
            <w:shd w:val="clear" w:color="auto" w:fill="auto"/>
          </w:tcPr>
          <w:p w14:paraId="63350E5D" w14:textId="77777777" w:rsidR="00BB1961" w:rsidRDefault="00BB1961" w:rsidP="00A82939">
            <w:pPr>
              <w:pStyle w:val="TAC"/>
              <w:rPr>
                <w:ins w:id="1380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1381" w:author="Vasenkari, Petri J. (Nokia - FI/Espoo)" w:date="2021-03-10T13:52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0574EB8B" w14:textId="77777777" w:rsidR="00BB1961" w:rsidRDefault="00BB1961" w:rsidP="00A82939">
            <w:pPr>
              <w:pStyle w:val="TAC"/>
              <w:rPr>
                <w:ins w:id="1382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1383" w:author="Vasenkari, Petri J. (Nokia - FI/Espoo)" w:date="2021-03-10T13:52:00Z">
              <w:r w:rsidRPr="00A1115A">
                <w:t>FD</w:t>
              </w:r>
              <w:r w:rsidRPr="00A1115A">
                <w:rPr>
                  <w:vertAlign w:val="subscript"/>
                </w:rPr>
                <w:t>L_high</w:t>
              </w:r>
            </w:ins>
          </w:p>
        </w:tc>
        <w:tc>
          <w:tcPr>
            <w:tcW w:w="1053" w:type="dxa"/>
            <w:shd w:val="clear" w:color="auto" w:fill="auto"/>
          </w:tcPr>
          <w:p w14:paraId="717CDA3B" w14:textId="77777777" w:rsidR="00BB1961" w:rsidRDefault="00BB1961" w:rsidP="00A82939">
            <w:pPr>
              <w:pStyle w:val="TAC"/>
              <w:rPr>
                <w:ins w:id="1384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1385" w:author="Vasenkari, Petri J. (Nokia - FI/Espoo)" w:date="2021-03-10T13:52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5DCD061D" w14:textId="77777777" w:rsidR="00BB1961" w:rsidRDefault="00BB1961" w:rsidP="00A82939">
            <w:pPr>
              <w:pStyle w:val="TAC"/>
              <w:rPr>
                <w:ins w:id="1386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1387" w:author="Vasenkari, Petri J. (Nokia - FI/Espoo)" w:date="2021-03-10T13:52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1D7069F8" w14:textId="77777777" w:rsidR="00BB1961" w:rsidRDefault="00BB1961" w:rsidP="00A82939">
            <w:pPr>
              <w:pStyle w:val="TAC"/>
              <w:rPr>
                <w:ins w:id="1388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  <w:tr w:rsidR="00BB1961" w14:paraId="71DD1653" w14:textId="77777777" w:rsidTr="00A82939">
        <w:trPr>
          <w:trHeight w:val="261"/>
          <w:ins w:id="1389" w:author="Vasenkari, Petri J. (Nokia - FI/Espoo)" w:date="2021-03-10T13:52:00Z"/>
        </w:trPr>
        <w:tc>
          <w:tcPr>
            <w:tcW w:w="1517" w:type="dxa"/>
            <w:vMerge/>
            <w:shd w:val="clear" w:color="auto" w:fill="auto"/>
          </w:tcPr>
          <w:p w14:paraId="2ABE5306" w14:textId="77777777" w:rsidR="00BB1961" w:rsidRDefault="00BB1961" w:rsidP="00A82939">
            <w:pPr>
              <w:pStyle w:val="TAC"/>
              <w:rPr>
                <w:ins w:id="1390" w:author="Vasenkari, Petri J. (Nokia - FI/Espoo)" w:date="2021-03-10T13:52:00Z"/>
              </w:rPr>
            </w:pPr>
          </w:p>
        </w:tc>
        <w:tc>
          <w:tcPr>
            <w:tcW w:w="2827" w:type="dxa"/>
            <w:shd w:val="clear" w:color="auto" w:fill="auto"/>
          </w:tcPr>
          <w:p w14:paraId="6283CCB8" w14:textId="77777777" w:rsidR="00BB1961" w:rsidRPr="00A1115A" w:rsidRDefault="00BB1961" w:rsidP="00A82939">
            <w:pPr>
              <w:pStyle w:val="TAC"/>
              <w:rPr>
                <w:ins w:id="1391" w:author="Vasenkari, Petri J. (Nokia - FI/Espoo)" w:date="2021-03-10T13:52:00Z"/>
                <w:lang w:val="sv-FI"/>
              </w:rPr>
            </w:pPr>
            <w:ins w:id="1392" w:author="Vasenkari, Petri J. (Nokia - FI/Espoo)" w:date="2021-03-10T13:52:00Z">
              <w:r w:rsidRPr="00A1115A">
                <w:t>Frequency range</w:t>
              </w:r>
            </w:ins>
          </w:p>
        </w:tc>
        <w:tc>
          <w:tcPr>
            <w:tcW w:w="1157" w:type="dxa"/>
            <w:shd w:val="clear" w:color="auto" w:fill="auto"/>
          </w:tcPr>
          <w:p w14:paraId="755189E1" w14:textId="77777777" w:rsidR="00BB1961" w:rsidRPr="00A1115A" w:rsidRDefault="00BB1961" w:rsidP="00A82939">
            <w:pPr>
              <w:pStyle w:val="TAC"/>
              <w:rPr>
                <w:ins w:id="1393" w:author="Vasenkari, Petri J. (Nokia - FI/Espoo)" w:date="2021-03-10T13:52:00Z"/>
              </w:rPr>
            </w:pPr>
            <w:ins w:id="1394" w:author="Vasenkari, Petri J. (Nokia - FI/Espoo)" w:date="2021-03-10T13:52:00Z">
              <w:r w:rsidRPr="00A1115A">
                <w:t>769</w:t>
              </w:r>
            </w:ins>
          </w:p>
        </w:tc>
        <w:tc>
          <w:tcPr>
            <w:tcW w:w="458" w:type="dxa"/>
            <w:shd w:val="clear" w:color="auto" w:fill="auto"/>
          </w:tcPr>
          <w:p w14:paraId="5423712D" w14:textId="77777777" w:rsidR="00BB1961" w:rsidRPr="00A1115A" w:rsidRDefault="00BB1961" w:rsidP="00A82939">
            <w:pPr>
              <w:pStyle w:val="TAC"/>
              <w:rPr>
                <w:ins w:id="1395" w:author="Vasenkari, Petri J. (Nokia - FI/Espoo)" w:date="2021-03-10T13:52:00Z"/>
              </w:rPr>
            </w:pPr>
            <w:ins w:id="1396" w:author="Vasenkari, Petri J. (Nokia - FI/Espoo)" w:date="2021-03-10T13:52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6EB9AFAD" w14:textId="77777777" w:rsidR="00BB1961" w:rsidRPr="00A1115A" w:rsidRDefault="00BB1961" w:rsidP="00A82939">
            <w:pPr>
              <w:pStyle w:val="TAC"/>
              <w:rPr>
                <w:ins w:id="1397" w:author="Vasenkari, Petri J. (Nokia - FI/Espoo)" w:date="2021-03-10T13:52:00Z"/>
              </w:rPr>
            </w:pPr>
            <w:ins w:id="1398" w:author="Vasenkari, Petri J. (Nokia - FI/Espoo)" w:date="2021-03-10T13:52:00Z">
              <w:r w:rsidRPr="00A1115A">
                <w:t>775</w:t>
              </w:r>
            </w:ins>
          </w:p>
        </w:tc>
        <w:tc>
          <w:tcPr>
            <w:tcW w:w="1053" w:type="dxa"/>
            <w:shd w:val="clear" w:color="auto" w:fill="auto"/>
          </w:tcPr>
          <w:p w14:paraId="64956200" w14:textId="77777777" w:rsidR="00BB1961" w:rsidRPr="00A1115A" w:rsidRDefault="00BB1961" w:rsidP="00A82939">
            <w:pPr>
              <w:pStyle w:val="TAC"/>
              <w:rPr>
                <w:ins w:id="1399" w:author="Vasenkari, Petri J. (Nokia - FI/Espoo)" w:date="2021-03-10T13:52:00Z"/>
              </w:rPr>
            </w:pPr>
            <w:ins w:id="1400" w:author="Vasenkari, Petri J. (Nokia - FI/Espoo)" w:date="2021-03-10T13:52:00Z">
              <w:r w:rsidRPr="00A1115A">
                <w:t>-35</w:t>
              </w:r>
            </w:ins>
          </w:p>
        </w:tc>
        <w:tc>
          <w:tcPr>
            <w:tcW w:w="780" w:type="dxa"/>
            <w:shd w:val="clear" w:color="auto" w:fill="auto"/>
          </w:tcPr>
          <w:p w14:paraId="51DD9867" w14:textId="77777777" w:rsidR="00BB1961" w:rsidRPr="00A1115A" w:rsidRDefault="00BB1961" w:rsidP="00A82939">
            <w:pPr>
              <w:pStyle w:val="TAC"/>
              <w:rPr>
                <w:ins w:id="1401" w:author="Vasenkari, Petri J. (Nokia - FI/Espoo)" w:date="2021-03-10T13:52:00Z"/>
              </w:rPr>
            </w:pPr>
            <w:ins w:id="1402" w:author="Vasenkari, Petri J. (Nokia - FI/Espoo)" w:date="2021-03-10T13:52:00Z">
              <w:r w:rsidRPr="00A1115A">
                <w:t>0.00625</w:t>
              </w:r>
            </w:ins>
          </w:p>
        </w:tc>
        <w:tc>
          <w:tcPr>
            <w:tcW w:w="788" w:type="dxa"/>
            <w:shd w:val="clear" w:color="auto" w:fill="auto"/>
          </w:tcPr>
          <w:p w14:paraId="3D2C91AB" w14:textId="77777777" w:rsidR="00BB1961" w:rsidRPr="00A1115A" w:rsidRDefault="00BB1961" w:rsidP="00A82939">
            <w:pPr>
              <w:pStyle w:val="TAC"/>
              <w:rPr>
                <w:ins w:id="1403" w:author="Vasenkari, Petri J. (Nokia - FI/Espoo)" w:date="2021-03-10T13:52:00Z"/>
              </w:rPr>
            </w:pPr>
            <w:ins w:id="1404" w:author="Vasenkari, Petri J. (Nokia - FI/Espoo)" w:date="2021-03-10T13:52:00Z">
              <w:r>
                <w:t>4, 20</w:t>
              </w:r>
            </w:ins>
          </w:p>
        </w:tc>
      </w:tr>
      <w:tr w:rsidR="00BB1961" w14:paraId="28B31941" w14:textId="77777777" w:rsidTr="00A82939">
        <w:trPr>
          <w:trHeight w:val="261"/>
          <w:ins w:id="1405" w:author="Vasenkari, Petri J. (Nokia - FI/Espoo)" w:date="2021-03-10T13:52:00Z"/>
        </w:trPr>
        <w:tc>
          <w:tcPr>
            <w:tcW w:w="1517" w:type="dxa"/>
            <w:vMerge/>
            <w:shd w:val="clear" w:color="auto" w:fill="auto"/>
          </w:tcPr>
          <w:p w14:paraId="49AE59C0" w14:textId="77777777" w:rsidR="00BB1961" w:rsidRDefault="00BB1961" w:rsidP="00A82939">
            <w:pPr>
              <w:pStyle w:val="TAC"/>
              <w:rPr>
                <w:ins w:id="1406" w:author="Vasenkari, Petri J. (Nokia - FI/Espoo)" w:date="2021-03-10T13:52:00Z"/>
              </w:rPr>
            </w:pPr>
          </w:p>
        </w:tc>
        <w:tc>
          <w:tcPr>
            <w:tcW w:w="2827" w:type="dxa"/>
            <w:shd w:val="clear" w:color="auto" w:fill="auto"/>
          </w:tcPr>
          <w:p w14:paraId="40B5EE4C" w14:textId="77777777" w:rsidR="00BB1961" w:rsidRDefault="00BB1961" w:rsidP="00A82939">
            <w:pPr>
              <w:pStyle w:val="TAC"/>
              <w:rPr>
                <w:ins w:id="1407" w:author="Vasenkari, Petri J. (Nokia - FI/Espoo)" w:date="2021-03-10T13:52:00Z"/>
                <w:rFonts w:cs="Arial"/>
                <w:color w:val="000000"/>
                <w:szCs w:val="18"/>
              </w:rPr>
            </w:pPr>
            <w:ins w:id="1408" w:author="Vasenkari, Petri J. (Nokia - FI/Espoo)" w:date="2021-03-10T13:52:00Z">
              <w:r w:rsidRPr="00A1115A">
                <w:t>Frequency range</w:t>
              </w:r>
            </w:ins>
          </w:p>
        </w:tc>
        <w:tc>
          <w:tcPr>
            <w:tcW w:w="1157" w:type="dxa"/>
            <w:shd w:val="clear" w:color="auto" w:fill="auto"/>
          </w:tcPr>
          <w:p w14:paraId="1E83A165" w14:textId="77777777" w:rsidR="00BB1961" w:rsidRDefault="00BB1961" w:rsidP="00A82939">
            <w:pPr>
              <w:pStyle w:val="TAC"/>
              <w:rPr>
                <w:ins w:id="1409" w:author="Vasenkari, Petri J. (Nokia - FI/Espoo)" w:date="2021-03-10T13:52:00Z"/>
                <w:rFonts w:cs="Arial"/>
                <w:color w:val="000000"/>
                <w:szCs w:val="18"/>
              </w:rPr>
            </w:pPr>
            <w:ins w:id="1410" w:author="Vasenkari, Petri J. (Nokia - FI/Espoo)" w:date="2021-03-10T13:52:00Z">
              <w:r w:rsidRPr="00A1115A">
                <w:t>799</w:t>
              </w:r>
            </w:ins>
          </w:p>
        </w:tc>
        <w:tc>
          <w:tcPr>
            <w:tcW w:w="458" w:type="dxa"/>
            <w:shd w:val="clear" w:color="auto" w:fill="auto"/>
          </w:tcPr>
          <w:p w14:paraId="3AD3539E" w14:textId="77777777" w:rsidR="00BB1961" w:rsidRDefault="00BB1961" w:rsidP="00A82939">
            <w:pPr>
              <w:pStyle w:val="TAC"/>
              <w:rPr>
                <w:ins w:id="1411" w:author="Vasenkari, Petri J. (Nokia - FI/Espoo)" w:date="2021-03-10T13:52:00Z"/>
                <w:rFonts w:cs="Arial"/>
                <w:color w:val="000000"/>
                <w:szCs w:val="18"/>
              </w:rPr>
            </w:pPr>
            <w:ins w:id="1412" w:author="Vasenkari, Petri J. (Nokia - FI/Espoo)" w:date="2021-03-10T13:52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583BA984" w14:textId="77777777" w:rsidR="00BB1961" w:rsidRDefault="00BB1961" w:rsidP="00A82939">
            <w:pPr>
              <w:pStyle w:val="TAC"/>
              <w:rPr>
                <w:ins w:id="1413" w:author="Vasenkari, Petri J. (Nokia - FI/Espoo)" w:date="2021-03-10T13:52:00Z"/>
                <w:rFonts w:cs="Arial"/>
                <w:color w:val="000000"/>
                <w:szCs w:val="18"/>
              </w:rPr>
            </w:pPr>
            <w:ins w:id="1414" w:author="Vasenkari, Petri J. (Nokia - FI/Espoo)" w:date="2021-03-10T13:52:00Z">
              <w:r w:rsidRPr="00A1115A">
                <w:t>805</w:t>
              </w:r>
            </w:ins>
          </w:p>
        </w:tc>
        <w:tc>
          <w:tcPr>
            <w:tcW w:w="1053" w:type="dxa"/>
            <w:shd w:val="clear" w:color="auto" w:fill="auto"/>
          </w:tcPr>
          <w:p w14:paraId="03E313FC" w14:textId="77777777" w:rsidR="00BB1961" w:rsidRDefault="00BB1961" w:rsidP="00A82939">
            <w:pPr>
              <w:pStyle w:val="TAC"/>
              <w:rPr>
                <w:ins w:id="1415" w:author="Vasenkari, Petri J. (Nokia - FI/Espoo)" w:date="2021-03-10T13:52:00Z"/>
                <w:rFonts w:cs="Arial"/>
                <w:color w:val="000000"/>
                <w:szCs w:val="18"/>
              </w:rPr>
            </w:pPr>
            <w:ins w:id="1416" w:author="Vasenkari, Petri J. (Nokia - FI/Espoo)" w:date="2021-03-10T13:52:00Z">
              <w:r w:rsidRPr="00A1115A">
                <w:t>-35</w:t>
              </w:r>
            </w:ins>
          </w:p>
        </w:tc>
        <w:tc>
          <w:tcPr>
            <w:tcW w:w="780" w:type="dxa"/>
            <w:shd w:val="clear" w:color="auto" w:fill="auto"/>
          </w:tcPr>
          <w:p w14:paraId="398254A8" w14:textId="77777777" w:rsidR="00BB1961" w:rsidRDefault="00BB1961" w:rsidP="00A82939">
            <w:pPr>
              <w:pStyle w:val="TAC"/>
              <w:rPr>
                <w:ins w:id="1417" w:author="Vasenkari, Petri J. (Nokia - FI/Espoo)" w:date="2021-03-10T13:52:00Z"/>
                <w:rFonts w:cs="Arial"/>
                <w:color w:val="000000"/>
                <w:szCs w:val="18"/>
              </w:rPr>
            </w:pPr>
            <w:ins w:id="1418" w:author="Vasenkari, Petri J. (Nokia - FI/Espoo)" w:date="2021-03-10T13:52:00Z">
              <w:r w:rsidRPr="00A1115A">
                <w:t>0.00625</w:t>
              </w:r>
            </w:ins>
          </w:p>
        </w:tc>
        <w:tc>
          <w:tcPr>
            <w:tcW w:w="788" w:type="dxa"/>
            <w:shd w:val="clear" w:color="auto" w:fill="auto"/>
          </w:tcPr>
          <w:p w14:paraId="57F68E04" w14:textId="77777777" w:rsidR="00BB1961" w:rsidRDefault="00BB1961" w:rsidP="00A82939">
            <w:pPr>
              <w:pStyle w:val="TAC"/>
              <w:rPr>
                <w:ins w:id="1419" w:author="Vasenkari, Petri J. (Nokia - FI/Espoo)" w:date="2021-03-10T13:52:00Z"/>
                <w:rFonts w:cs="Arial"/>
                <w:color w:val="000000"/>
                <w:szCs w:val="18"/>
                <w:lang w:eastAsia="zh-CN"/>
              </w:rPr>
            </w:pPr>
            <w:ins w:id="1420" w:author="Vasenkari, Petri J. (Nokia - FI/Espoo)" w:date="2021-03-10T13:52:00Z">
              <w:r>
                <w:t>4, 20</w:t>
              </w:r>
            </w:ins>
          </w:p>
        </w:tc>
      </w:tr>
      <w:tr w:rsidR="00BB1961" w14:paraId="3DF50344" w14:textId="77777777" w:rsidTr="00A82939">
        <w:trPr>
          <w:trHeight w:val="261"/>
          <w:ins w:id="1421" w:author="Vasenkari, Petri J. (Nokia - FI/Espoo)" w:date="2021-03-10T13:52:00Z"/>
        </w:trPr>
        <w:tc>
          <w:tcPr>
            <w:tcW w:w="9631" w:type="dxa"/>
            <w:gridSpan w:val="8"/>
            <w:shd w:val="clear" w:color="auto" w:fill="auto"/>
          </w:tcPr>
          <w:p w14:paraId="79DC985E" w14:textId="77777777" w:rsidR="00BB1961" w:rsidRDefault="00BB1961" w:rsidP="00A82939">
            <w:pPr>
              <w:keepLines/>
              <w:spacing w:after="0"/>
              <w:ind w:left="851" w:hanging="851"/>
              <w:rPr>
                <w:ins w:id="1422" w:author="Vasenkari, Petri J. (Nokia - FI/Espoo)" w:date="2021-03-10T13:52:00Z"/>
                <w:rFonts w:ascii="Arial" w:hAnsi="Arial" w:cs="Arial"/>
                <w:sz w:val="18"/>
                <w:szCs w:val="18"/>
              </w:rPr>
            </w:pPr>
            <w:ins w:id="1423" w:author="Vasenkari, Petri J. (Nokia - FI/Espoo)" w:date="2021-03-10T13:52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bookmarkStart w:id="1424" w:name="OLE_LINK24"/>
              <w:r>
                <w:rPr>
                  <w:rFonts w:ascii="Arial" w:hAnsi="Arial" w:cs="Arial"/>
                  <w:sz w:val="18"/>
                  <w:szCs w:val="18"/>
                </w:rPr>
                <w:t>As exceptions, measurements</w:t>
              </w:r>
              <w:bookmarkEnd w:id="1424"/>
              <w:r>
                <w:rPr>
                  <w:rFonts w:ascii="Arial" w:hAnsi="Arial" w:cs="Arial"/>
                  <w:sz w:val="18"/>
                  <w:szCs w:val="18"/>
                </w:rPr>
                <w:t xml:space="preserve">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1ECE5279" w14:textId="21EF9ADF" w:rsidR="00BB1961" w:rsidRDefault="00BB1961" w:rsidP="00A82939">
            <w:pPr>
              <w:pStyle w:val="TAN"/>
              <w:rPr>
                <w:ins w:id="1425" w:author="Vasenkari, Petri J. (Nokia - FI/Espoo)" w:date="2021-03-10T13:52:00Z"/>
              </w:rPr>
            </w:pPr>
            <w:ins w:id="1426" w:author="Vasenkari, Petri J. (Nokia - FI/Espoo)" w:date="2021-03-10T13:52:00Z">
              <w:r>
                <w:t>NOTE 4:</w:t>
              </w:r>
              <w:r>
                <w:tab/>
                <w:t>These requirements also apply for the frequency ranges that are less than F</w:t>
              </w:r>
              <w:r>
                <w:rPr>
                  <w:vertAlign w:val="subscript"/>
                </w:rPr>
                <w:t>OOB</w:t>
              </w:r>
              <w:r>
                <w:t xml:space="preserve"> (MHz) in Table </w:t>
              </w:r>
            </w:ins>
            <w:ins w:id="1427" w:author="Vasenkari, Petri J. (Nokia - FI/Espoo)" w:date="2021-03-31T09:32:00Z">
              <w:r w:rsidR="00E8088B">
                <w:rPr>
                  <w:rFonts w:hint="eastAsia"/>
                  <w:lang w:eastAsia="zh-CN"/>
                </w:rPr>
                <w:t>6.X</w:t>
              </w:r>
            </w:ins>
            <w:ins w:id="1428" w:author="Vasenkari, Petri J. (Nokia - FI/Espoo)" w:date="2021-03-10T13:52:00Z">
              <w:r>
                <w:t>.3.1-1 from the edge of the channel bandwidth.</w:t>
              </w:r>
            </w:ins>
          </w:p>
          <w:p w14:paraId="6C3EBD67" w14:textId="77777777" w:rsidR="00BB1961" w:rsidRDefault="00BB1961" w:rsidP="00A82939">
            <w:pPr>
              <w:pStyle w:val="TAN"/>
              <w:rPr>
                <w:ins w:id="1429" w:author="Vasenkari, Petri J. (Nokia - FI/Espoo)" w:date="2021-03-10T13:52:00Z"/>
                <w:rFonts w:cs="Arial"/>
                <w:color w:val="000000"/>
                <w:szCs w:val="18"/>
              </w:rPr>
            </w:pPr>
            <w:ins w:id="1430" w:author="Vasenkari, Petri J. (Nokia - FI/Espoo)" w:date="2021-03-10T13:52:00Z">
              <w:r w:rsidRPr="00A1115A">
                <w:t xml:space="preserve">NOTE </w:t>
              </w:r>
              <w:r>
                <w:t>20</w:t>
              </w:r>
              <w:r w:rsidRPr="00A1115A">
                <w:t>:</w:t>
              </w:r>
              <w:r w:rsidRPr="00A1115A">
                <w:tab/>
                <w:t>The emissions measurement shall be sufficiently power averaged to ensure a standard deviation &lt; 0.5 dB</w:t>
              </w:r>
            </w:ins>
          </w:p>
        </w:tc>
      </w:tr>
    </w:tbl>
    <w:p w14:paraId="7B8B2270" w14:textId="77777777" w:rsidR="00BB1961" w:rsidRDefault="00BB1961" w:rsidP="00BB1961">
      <w:pPr>
        <w:pStyle w:val="Guidance"/>
        <w:rPr>
          <w:ins w:id="1431" w:author="Vasenkari, Petri J. (Nokia - FI/Espoo)" w:date="2021-03-10T13:52:00Z"/>
          <w:color w:val="auto"/>
          <w:lang w:eastAsia="zh-CN"/>
        </w:rPr>
      </w:pPr>
    </w:p>
    <w:p w14:paraId="23B5219E" w14:textId="4503879D" w:rsidR="00BB1961" w:rsidRDefault="00E8088B" w:rsidP="00BB196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432" w:author="Vasenkari, Petri J. (Nokia - FI/Espoo)" w:date="2021-03-10T13:52:00Z"/>
          <w:lang w:val="en-US" w:eastAsia="zh-CN"/>
        </w:rPr>
      </w:pPr>
      <w:bookmarkStart w:id="1433" w:name="OLE_LINK69"/>
      <w:bookmarkStart w:id="1434" w:name="_Toc9607699"/>
      <w:bookmarkStart w:id="1435" w:name="_Toc18279"/>
      <w:bookmarkStart w:id="1436" w:name="_Toc523930202"/>
      <w:bookmarkStart w:id="1437" w:name="_Toc13133210"/>
      <w:bookmarkStart w:id="1438" w:name="_Toc10666"/>
      <w:ins w:id="1439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1440" w:author="Vasenkari, Petri J. (Nokia - FI/Espoo)" w:date="2021-03-10T13:52:00Z">
        <w:r w:rsidR="00BB1961">
          <w:rPr>
            <w:rFonts w:hint="eastAsia"/>
            <w:lang w:eastAsia="zh-CN"/>
          </w:rPr>
          <w:t>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rFonts w:hint="eastAsia"/>
            <w:lang w:eastAsia="zh-CN"/>
          </w:rPr>
          <w:t>.</w:t>
        </w:r>
        <w:r w:rsidR="00BB1961">
          <w:rPr>
            <w:lang w:val="en-US" w:eastAsia="zh-CN"/>
          </w:rPr>
          <w:t>3</w:t>
        </w:r>
        <w:bookmarkEnd w:id="1433"/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val="en-US" w:eastAsia="zh-CN"/>
          </w:rPr>
          <w:tab/>
          <w:t>REFSENS requirements</w:t>
        </w:r>
        <w:bookmarkEnd w:id="1434"/>
        <w:bookmarkEnd w:id="1435"/>
        <w:bookmarkEnd w:id="1436"/>
        <w:bookmarkEnd w:id="1437"/>
        <w:bookmarkEnd w:id="1438"/>
      </w:ins>
    </w:p>
    <w:p w14:paraId="76D778D8" w14:textId="77777777" w:rsidR="00BB1961" w:rsidRDefault="00BB1961" w:rsidP="00BB1961">
      <w:pPr>
        <w:rPr>
          <w:ins w:id="1441" w:author="Vasenkari, Petri J. (Nokia - FI/Espoo)" w:date="2021-03-10T13:52:00Z"/>
          <w:lang w:eastAsia="zh-CN"/>
        </w:rPr>
      </w:pPr>
      <w:ins w:id="1442" w:author="Vasenkari, Petri J. (Nokia - FI/Espoo)" w:date="2021-03-10T13:52:00Z">
        <w:r>
          <w:rPr>
            <w:lang w:eastAsia="zh-CN"/>
          </w:rPr>
          <w:t>IMD5 interfering n14 own DL needs MSD requirement. MSD is re-used from CA_n28-n77 which is very similar combination.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B1961" w:rsidRPr="00A1115A" w14:paraId="6CAF99B6" w14:textId="77777777" w:rsidTr="00A82939">
        <w:trPr>
          <w:trHeight w:val="20"/>
          <w:jc w:val="center"/>
          <w:ins w:id="1443" w:author="Vasenkari, Petri J. (Nokia - FI/Espoo)" w:date="2021-03-10T13:5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D7D" w14:textId="77777777" w:rsidR="00BB1961" w:rsidRPr="00A1115A" w:rsidRDefault="00BB1961" w:rsidP="00A82939">
            <w:pPr>
              <w:pStyle w:val="TAH"/>
              <w:rPr>
                <w:ins w:id="1444" w:author="Vasenkari, Petri J. (Nokia - FI/Espoo)" w:date="2021-03-10T13:52:00Z"/>
                <w:lang w:val="en-US"/>
              </w:rPr>
            </w:pPr>
            <w:ins w:id="1445" w:author="Vasenkari, Petri J. (Nokia - FI/Espoo)" w:date="2021-03-10T13:52:00Z">
              <w:r w:rsidRPr="00A1115A">
                <w:lastRenderedPageBreak/>
                <w:t>Band / Channel bandwidth / 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608A8A" w14:textId="77777777" w:rsidR="00BB1961" w:rsidRPr="00A1115A" w:rsidRDefault="00BB1961" w:rsidP="00A82939">
            <w:pPr>
              <w:pStyle w:val="TAH"/>
              <w:rPr>
                <w:ins w:id="1446" w:author="Vasenkari, Petri J. (Nokia - FI/Espoo)" w:date="2021-03-10T13:52:00Z"/>
              </w:rPr>
            </w:pPr>
            <w:ins w:id="1447" w:author="Vasenkari, Petri J. (Nokia - FI/Espoo)" w:date="2021-03-10T13:52:00Z">
              <w:r w:rsidRPr="00A1115A">
                <w:t>Source of IMD</w:t>
              </w:r>
            </w:ins>
          </w:p>
        </w:tc>
      </w:tr>
      <w:tr w:rsidR="00BB1961" w:rsidRPr="00A1115A" w14:paraId="618732E5" w14:textId="77777777" w:rsidTr="00A82939">
        <w:trPr>
          <w:trHeight w:val="648"/>
          <w:jc w:val="center"/>
          <w:ins w:id="1448" w:author="Vasenkari, Petri J. (Nokia - FI/Espoo)" w:date="2021-03-10T13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C332" w14:textId="77777777" w:rsidR="00BB1961" w:rsidRPr="00A1115A" w:rsidRDefault="00BB1961" w:rsidP="00A82939">
            <w:pPr>
              <w:pStyle w:val="TAH"/>
              <w:rPr>
                <w:ins w:id="1449" w:author="Vasenkari, Petri J. (Nokia - FI/Espoo)" w:date="2021-03-10T13:52:00Z"/>
              </w:rPr>
            </w:pPr>
            <w:ins w:id="1450" w:author="Vasenkari, Petri J. (Nokia - FI/Espoo)" w:date="2021-03-10T13:52:00Z">
              <w:r w:rsidRPr="00A1115A">
                <w:rPr>
                  <w:lang w:eastAsia="ja-JP"/>
                </w:rPr>
                <w:t>NR</w:t>
              </w:r>
              <w:r w:rsidRPr="00A1115A">
                <w:t xml:space="preserve"> </w:t>
              </w:r>
              <w:r w:rsidRPr="00A1115A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142F" w14:textId="77777777" w:rsidR="00BB1961" w:rsidRPr="00A1115A" w:rsidRDefault="00BB1961" w:rsidP="00A82939">
            <w:pPr>
              <w:pStyle w:val="TAH"/>
              <w:rPr>
                <w:ins w:id="1451" w:author="Vasenkari, Petri J. (Nokia - FI/Espoo)" w:date="2021-03-10T13:52:00Z"/>
              </w:rPr>
            </w:pPr>
            <w:ins w:id="1452" w:author="Vasenkari, Petri J. (Nokia - FI/Espoo)" w:date="2021-03-10T13:52:00Z">
              <w:r w:rsidRPr="00A1115A">
                <w:rPr>
                  <w:lang w:eastAsia="ja-JP"/>
                </w:rPr>
                <w:t>NR</w:t>
              </w:r>
              <w:r w:rsidRPr="00A1115A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F956" w14:textId="77777777" w:rsidR="00BB1961" w:rsidRPr="00A1115A" w:rsidRDefault="00BB1961" w:rsidP="00A82939">
            <w:pPr>
              <w:pStyle w:val="TAH"/>
              <w:rPr>
                <w:ins w:id="1453" w:author="Vasenkari, Petri J. (Nokia - FI/Espoo)" w:date="2021-03-10T13:52:00Z"/>
              </w:rPr>
            </w:pPr>
            <w:ins w:id="1454" w:author="Vasenkari, Petri J. (Nokia - FI/Espoo)" w:date="2021-03-10T13:52:00Z">
              <w:r w:rsidRPr="00A1115A">
                <w:t>UL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</w:t>
              </w:r>
              <w:r w:rsidRPr="00A1115A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CCD" w14:textId="77777777" w:rsidR="00BB1961" w:rsidRPr="00A1115A" w:rsidRDefault="00BB1961" w:rsidP="00A82939">
            <w:pPr>
              <w:pStyle w:val="TAH"/>
              <w:rPr>
                <w:ins w:id="1455" w:author="Vasenkari, Petri J. (Nokia - FI/Espoo)" w:date="2021-03-10T13:52:00Z"/>
              </w:rPr>
            </w:pPr>
            <w:ins w:id="1456" w:author="Vasenkari, Petri J. (Nokia - FI/Espoo)" w:date="2021-03-10T13:52:00Z">
              <w:r w:rsidRPr="00A1115A">
                <w:t xml:space="preserve">UL/DL BW </w:t>
              </w:r>
              <w:r w:rsidRPr="00A1115A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C607" w14:textId="77777777" w:rsidR="00BB1961" w:rsidRPr="00A1115A" w:rsidRDefault="00BB1961" w:rsidP="00A82939">
            <w:pPr>
              <w:pStyle w:val="TAH"/>
              <w:rPr>
                <w:ins w:id="1457" w:author="Vasenkari, Petri J. (Nokia - FI/Espoo)" w:date="2021-03-10T13:52:00Z"/>
              </w:rPr>
            </w:pPr>
            <w:ins w:id="1458" w:author="Vasenkari, Petri J. (Nokia - FI/Espoo)" w:date="2021-03-10T13:52:00Z">
              <w:r w:rsidRPr="00A1115A">
                <w:t xml:space="preserve">UL </w:t>
              </w:r>
              <w:r w:rsidRPr="00A1115A">
                <w:br/>
                <w:t>C</w:t>
              </w:r>
              <w:r w:rsidRPr="00A1115A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E790" w14:textId="77777777" w:rsidR="00BB1961" w:rsidRPr="00A1115A" w:rsidRDefault="00BB1961" w:rsidP="00A82939">
            <w:pPr>
              <w:pStyle w:val="TAH"/>
              <w:rPr>
                <w:ins w:id="1459" w:author="Vasenkari, Petri J. (Nokia - FI/Espoo)" w:date="2021-03-10T13:52:00Z"/>
              </w:rPr>
            </w:pPr>
            <w:ins w:id="1460" w:author="Vasenkari, Petri J. (Nokia - FI/Espoo)" w:date="2021-03-10T13:52:00Z">
              <w:r w:rsidRPr="00A1115A">
                <w:t>DL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42A" w14:textId="77777777" w:rsidR="00BB1961" w:rsidRPr="00A1115A" w:rsidRDefault="00BB1961" w:rsidP="00A82939">
            <w:pPr>
              <w:pStyle w:val="TAH"/>
              <w:rPr>
                <w:ins w:id="1461" w:author="Vasenkari, Petri J. (Nokia - FI/Espoo)" w:date="2021-03-10T13:52:00Z"/>
              </w:rPr>
            </w:pPr>
            <w:ins w:id="1462" w:author="Vasenkari, Petri J. (Nokia - FI/Espoo)" w:date="2021-03-10T13:52:00Z">
              <w:r w:rsidRPr="00A1115A">
                <w:t xml:space="preserve">MSD </w:t>
              </w:r>
              <w:r w:rsidRPr="00A1115A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BFA" w14:textId="77777777" w:rsidR="00BB1961" w:rsidRPr="00A1115A" w:rsidRDefault="00BB1961" w:rsidP="00A82939">
            <w:pPr>
              <w:pStyle w:val="TAH"/>
              <w:rPr>
                <w:ins w:id="1463" w:author="Vasenkari, Petri J. (Nokia - FI/Espoo)" w:date="2021-03-10T13:52:00Z"/>
              </w:rPr>
            </w:pPr>
            <w:ins w:id="1464" w:author="Vasenkari, Petri J. (Nokia - FI/Espoo)" w:date="2021-03-10T13:52:00Z">
              <w:r w:rsidRPr="00A1115A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E53D" w14:textId="77777777" w:rsidR="00BB1961" w:rsidRPr="00A1115A" w:rsidRDefault="00BB1961" w:rsidP="00A82939">
            <w:pPr>
              <w:pStyle w:val="TAH"/>
              <w:rPr>
                <w:ins w:id="1465" w:author="Vasenkari, Petri J. (Nokia - FI/Espoo)" w:date="2021-03-10T13:52:00Z"/>
              </w:rPr>
            </w:pPr>
          </w:p>
        </w:tc>
      </w:tr>
      <w:tr w:rsidR="00BB1961" w:rsidRPr="00A1115A" w14:paraId="0D20A629" w14:textId="77777777" w:rsidTr="00A82939">
        <w:trPr>
          <w:trHeight w:val="187"/>
          <w:jc w:val="center"/>
          <w:ins w:id="1466" w:author="Vasenkari, Petri J. (Nokia - FI/Espoo)" w:date="2021-03-10T13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85DF3" w14:textId="77777777" w:rsidR="00BB1961" w:rsidRPr="00A1115A" w:rsidRDefault="00BB1961" w:rsidP="00A82939">
            <w:pPr>
              <w:pStyle w:val="TAC"/>
              <w:rPr>
                <w:ins w:id="1467" w:author="Vasenkari, Petri J. (Nokia - FI/Espoo)" w:date="2021-03-10T13:52:00Z"/>
                <w:lang w:val="en-US" w:eastAsia="zh-CN"/>
              </w:rPr>
            </w:pPr>
            <w:ins w:id="1468" w:author="Vasenkari, Petri J. (Nokia - FI/Espoo)" w:date="2021-03-10T13:52:00Z">
              <w:r w:rsidRPr="00A1115A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n14</w:t>
              </w:r>
              <w:r w:rsidRPr="00A1115A">
                <w:rPr>
                  <w:lang w:val="en-US" w:eastAsia="zh-CN"/>
                </w:rPr>
                <w:t>-n</w:t>
              </w:r>
              <w:r w:rsidRPr="00A1115A"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631" w14:textId="77777777" w:rsidR="00BB1961" w:rsidRPr="00A1115A" w:rsidRDefault="00BB1961" w:rsidP="00A82939">
            <w:pPr>
              <w:pStyle w:val="TAC"/>
              <w:rPr>
                <w:ins w:id="1469" w:author="Vasenkari, Petri J. (Nokia - FI/Espoo)" w:date="2021-03-10T13:52:00Z"/>
                <w:lang w:eastAsia="zh-CN"/>
              </w:rPr>
            </w:pPr>
            <w:ins w:id="1470" w:author="Vasenkari, Petri J. (Nokia - FI/Espoo)" w:date="2021-03-10T13:52:00Z">
              <w:r>
                <w:rPr>
                  <w:rFonts w:hint="eastAsia"/>
                  <w:lang w:val="en-US" w:eastAsia="zh-CN"/>
                </w:rPr>
                <w:t>n14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125" w14:textId="77777777" w:rsidR="00BB1961" w:rsidRPr="00A1115A" w:rsidRDefault="00BB1961" w:rsidP="00A82939">
            <w:pPr>
              <w:pStyle w:val="TAC"/>
              <w:rPr>
                <w:ins w:id="1471" w:author="Vasenkari, Petri J. (Nokia - FI/Espoo)" w:date="2021-03-10T13:52:00Z"/>
                <w:lang w:eastAsia="zh-CN"/>
              </w:rPr>
            </w:pPr>
            <w:ins w:id="1472" w:author="Vasenkari, Petri J. (Nokia - FI/Espoo)" w:date="2021-03-10T13:52:00Z">
              <w:r>
                <w:rPr>
                  <w:lang w:val="en-US" w:eastAsia="zh-CN"/>
                </w:rPr>
                <w:t>793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6CE2" w14:textId="77777777" w:rsidR="00BB1961" w:rsidRPr="00A1115A" w:rsidRDefault="00BB1961" w:rsidP="00A82939">
            <w:pPr>
              <w:pStyle w:val="TAC"/>
              <w:rPr>
                <w:ins w:id="1473" w:author="Vasenkari, Petri J. (Nokia - FI/Espoo)" w:date="2021-03-10T13:52:00Z"/>
                <w:lang w:eastAsia="zh-CN"/>
              </w:rPr>
            </w:pPr>
            <w:ins w:id="1474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0F24" w14:textId="7CEE7805" w:rsidR="00BB1961" w:rsidRPr="00A1115A" w:rsidRDefault="00BB1961" w:rsidP="00A82939">
            <w:pPr>
              <w:pStyle w:val="TAC"/>
              <w:rPr>
                <w:ins w:id="1475" w:author="Vasenkari, Petri J. (Nokia - FI/Espoo)" w:date="2021-03-10T13:52:00Z"/>
                <w:lang w:eastAsia="zh-CN"/>
              </w:rPr>
            </w:pPr>
            <w:ins w:id="1476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2</w:t>
              </w:r>
            </w:ins>
            <w:ins w:id="1477" w:author="Vasenkari, Petri J. (Nokia - FI/Espoo)" w:date="2021-04-14T19:16:00Z">
              <w:r w:rsidR="007300E3">
                <w:rPr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A746" w14:textId="77777777" w:rsidR="00BB1961" w:rsidRPr="00A1115A" w:rsidRDefault="00BB1961" w:rsidP="00A82939">
            <w:pPr>
              <w:pStyle w:val="TAC"/>
              <w:rPr>
                <w:ins w:id="1478" w:author="Vasenkari, Petri J. (Nokia - FI/Espoo)" w:date="2021-03-10T13:52:00Z"/>
                <w:lang w:eastAsia="zh-CN"/>
              </w:rPr>
            </w:pPr>
            <w:ins w:id="1479" w:author="Vasenkari, Petri J. (Nokia - FI/Espoo)" w:date="2021-03-10T13:52:00Z">
              <w:r>
                <w:rPr>
                  <w:lang w:val="en-US" w:eastAsia="zh-CN"/>
                </w:rPr>
                <w:t>763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868" w14:textId="77777777" w:rsidR="00BB1961" w:rsidRPr="00A1115A" w:rsidRDefault="00BB1961" w:rsidP="00A82939">
            <w:pPr>
              <w:pStyle w:val="TAC"/>
              <w:rPr>
                <w:ins w:id="1480" w:author="Vasenkari, Petri J. (Nokia - FI/Espoo)" w:date="2021-03-10T13:52:00Z"/>
                <w:lang w:eastAsia="zh-CN"/>
              </w:rPr>
            </w:pPr>
            <w:ins w:id="1481" w:author="Vasenkari, Petri J. (Nokia - FI/Espoo)" w:date="2021-03-10T13:52:00Z">
              <w:r w:rsidRPr="00A1115A">
                <w:rPr>
                  <w:rFonts w:hint="eastAsia"/>
                  <w:lang w:eastAsia="zh-CN"/>
                </w:rPr>
                <w:t>5.5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00EA" w14:textId="77777777" w:rsidR="00BB1961" w:rsidRPr="00A1115A" w:rsidRDefault="00BB1961" w:rsidP="00A82939">
            <w:pPr>
              <w:pStyle w:val="TAC"/>
              <w:rPr>
                <w:ins w:id="1482" w:author="Vasenkari, Petri J. (Nokia - FI/Espoo)" w:date="2021-03-10T13:52:00Z"/>
                <w:lang w:eastAsia="zh-CN"/>
              </w:rPr>
            </w:pPr>
            <w:ins w:id="1483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D066" w14:textId="77777777" w:rsidR="00BB1961" w:rsidRPr="00A1115A" w:rsidRDefault="00BB1961" w:rsidP="00A82939">
            <w:pPr>
              <w:pStyle w:val="TAC"/>
              <w:rPr>
                <w:ins w:id="1484" w:author="Vasenkari, Petri J. (Nokia - FI/Espoo)" w:date="2021-03-10T13:52:00Z"/>
                <w:lang w:eastAsia="zh-CN"/>
              </w:rPr>
            </w:pPr>
            <w:ins w:id="1485" w:author="Vasenkari, Petri J. (Nokia - FI/Espoo)" w:date="2021-03-10T13:52:00Z">
              <w:r w:rsidRPr="00A1115A">
                <w:rPr>
                  <w:lang w:eastAsia="zh-CN"/>
                </w:rPr>
                <w:t>IMD</w:t>
              </w:r>
              <w:r w:rsidRPr="00A1115A">
                <w:rPr>
                  <w:lang w:val="en-US" w:eastAsia="zh-CN"/>
                </w:rPr>
                <w:t>5</w:t>
              </w:r>
            </w:ins>
          </w:p>
        </w:tc>
      </w:tr>
      <w:tr w:rsidR="00BB1961" w:rsidRPr="00A1115A" w14:paraId="21E46F08" w14:textId="77777777" w:rsidTr="00A82939">
        <w:trPr>
          <w:trHeight w:val="187"/>
          <w:jc w:val="center"/>
          <w:ins w:id="1486" w:author="Vasenkari, Petri J. (Nokia - FI/Espoo)" w:date="2021-03-10T13:5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22D9" w14:textId="77777777" w:rsidR="00BB1961" w:rsidRPr="00A1115A" w:rsidRDefault="00BB1961" w:rsidP="00A82939">
            <w:pPr>
              <w:pStyle w:val="TAC"/>
              <w:rPr>
                <w:ins w:id="1487" w:author="Vasenkari, Petri J. (Nokia - FI/Espoo)" w:date="2021-03-10T13:52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242" w14:textId="77777777" w:rsidR="00BB1961" w:rsidRPr="00A1115A" w:rsidRDefault="00BB1961" w:rsidP="00A82939">
            <w:pPr>
              <w:pStyle w:val="TAC"/>
              <w:rPr>
                <w:ins w:id="1488" w:author="Vasenkari, Petri J. (Nokia - FI/Espoo)" w:date="2021-03-10T13:52:00Z"/>
                <w:lang w:eastAsia="zh-CN"/>
              </w:rPr>
            </w:pPr>
            <w:ins w:id="1489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F9B" w14:textId="77777777" w:rsidR="00BB1961" w:rsidRPr="00A1115A" w:rsidRDefault="00BB1961" w:rsidP="00A82939">
            <w:pPr>
              <w:pStyle w:val="TAC"/>
              <w:rPr>
                <w:ins w:id="1490" w:author="Vasenkari, Petri J. (Nokia - FI/Espoo)" w:date="2021-03-10T13:52:00Z"/>
                <w:lang w:eastAsia="zh-CN"/>
              </w:rPr>
            </w:pPr>
            <w:ins w:id="1491" w:author="Vasenkari, Petri J. (Nokia - FI/Espoo)" w:date="2021-03-10T13:52:00Z">
              <w:r>
                <w:rPr>
                  <w:lang w:val="en-US" w:eastAsia="zh-CN"/>
                </w:rPr>
                <w:t>3935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7A13" w14:textId="77777777" w:rsidR="00BB1961" w:rsidRPr="00A1115A" w:rsidRDefault="00BB1961" w:rsidP="00A82939">
            <w:pPr>
              <w:pStyle w:val="TAC"/>
              <w:rPr>
                <w:ins w:id="1492" w:author="Vasenkari, Petri J. (Nokia - FI/Espoo)" w:date="2021-03-10T13:52:00Z"/>
                <w:lang w:eastAsia="zh-CN"/>
              </w:rPr>
            </w:pPr>
            <w:ins w:id="1493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0A8" w14:textId="77777777" w:rsidR="00BB1961" w:rsidRPr="00A1115A" w:rsidRDefault="00BB1961" w:rsidP="00A82939">
            <w:pPr>
              <w:pStyle w:val="TAC"/>
              <w:rPr>
                <w:ins w:id="1494" w:author="Vasenkari, Petri J. (Nokia - FI/Espoo)" w:date="2021-03-10T13:52:00Z"/>
                <w:lang w:eastAsia="zh-CN"/>
              </w:rPr>
            </w:pPr>
            <w:ins w:id="1495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A23" w14:textId="77777777" w:rsidR="00BB1961" w:rsidRPr="00A1115A" w:rsidRDefault="00BB1961" w:rsidP="00A82939">
            <w:pPr>
              <w:pStyle w:val="TAC"/>
              <w:rPr>
                <w:ins w:id="1496" w:author="Vasenkari, Petri J. (Nokia - FI/Espoo)" w:date="2021-03-10T13:52:00Z"/>
                <w:lang w:eastAsia="zh-CN"/>
              </w:rPr>
            </w:pPr>
            <w:ins w:id="1497" w:author="Vasenkari, Petri J. (Nokia - FI/Espoo)" w:date="2021-03-10T13:52:00Z">
              <w:r>
                <w:rPr>
                  <w:lang w:val="en-US" w:eastAsia="zh-CN"/>
                </w:rPr>
                <w:t>3935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0AB" w14:textId="77777777" w:rsidR="00BB1961" w:rsidRPr="00A1115A" w:rsidRDefault="00BB1961" w:rsidP="00A82939">
            <w:pPr>
              <w:pStyle w:val="TAC"/>
              <w:rPr>
                <w:ins w:id="1498" w:author="Vasenkari, Petri J. (Nokia - FI/Espoo)" w:date="2021-03-10T13:52:00Z"/>
                <w:lang w:eastAsia="zh-CN"/>
              </w:rPr>
            </w:pPr>
            <w:ins w:id="1499" w:author="Vasenkari, Petri J. (Nokia - FI/Espoo)" w:date="2021-03-10T13:52:00Z">
              <w:r w:rsidRPr="00A1115A">
                <w:rPr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38E" w14:textId="77777777" w:rsidR="00BB1961" w:rsidRPr="00A1115A" w:rsidRDefault="00BB1961" w:rsidP="00A82939">
            <w:pPr>
              <w:pStyle w:val="TAC"/>
              <w:rPr>
                <w:ins w:id="1500" w:author="Vasenkari, Petri J. (Nokia - FI/Espoo)" w:date="2021-03-10T13:52:00Z"/>
                <w:lang w:eastAsia="zh-CN"/>
              </w:rPr>
            </w:pPr>
            <w:ins w:id="1501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637D" w14:textId="77777777" w:rsidR="00BB1961" w:rsidRPr="00A1115A" w:rsidRDefault="00BB1961" w:rsidP="00A82939">
            <w:pPr>
              <w:pStyle w:val="TAC"/>
              <w:rPr>
                <w:ins w:id="1502" w:author="Vasenkari, Petri J. (Nokia - FI/Espoo)" w:date="2021-03-10T13:52:00Z"/>
                <w:lang w:eastAsia="zh-CN"/>
              </w:rPr>
            </w:pPr>
            <w:ins w:id="1503" w:author="Vasenkari, Petri J. (Nokia - FI/Espoo)" w:date="2021-03-10T13:52:00Z">
              <w:r w:rsidRPr="00A1115A">
                <w:t>N/A</w:t>
              </w:r>
            </w:ins>
          </w:p>
        </w:tc>
      </w:tr>
    </w:tbl>
    <w:p w14:paraId="1A4957EB" w14:textId="77777777" w:rsidR="00607226" w:rsidRPr="005F1BC3" w:rsidRDefault="00607226" w:rsidP="00607226">
      <w:pPr>
        <w:rPr>
          <w:lang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457D9" w14:textId="77777777" w:rsidR="00D95FA4" w:rsidRDefault="00D95FA4">
      <w:pPr>
        <w:spacing w:after="0"/>
      </w:pPr>
      <w:r>
        <w:separator/>
      </w:r>
    </w:p>
  </w:endnote>
  <w:endnote w:type="continuationSeparator" w:id="0">
    <w:p w14:paraId="0574CCF5" w14:textId="77777777" w:rsidR="00D95FA4" w:rsidRDefault="00D95FA4">
      <w:pPr>
        <w:spacing w:after="0"/>
      </w:pPr>
      <w:r>
        <w:continuationSeparator/>
      </w:r>
    </w:p>
  </w:endnote>
  <w:endnote w:type="continuationNotice" w:id="1">
    <w:p w14:paraId="0A807E74" w14:textId="77777777" w:rsidR="00D95FA4" w:rsidRDefault="00D95F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4CF43" w14:textId="77777777" w:rsidR="00D95FA4" w:rsidRDefault="00D95FA4">
      <w:pPr>
        <w:spacing w:after="0"/>
      </w:pPr>
      <w:r>
        <w:separator/>
      </w:r>
    </w:p>
  </w:footnote>
  <w:footnote w:type="continuationSeparator" w:id="0">
    <w:p w14:paraId="6BD49618" w14:textId="77777777" w:rsidR="00D95FA4" w:rsidRDefault="00D95FA4">
      <w:pPr>
        <w:spacing w:after="0"/>
      </w:pPr>
      <w:r>
        <w:continuationSeparator/>
      </w:r>
    </w:p>
  </w:footnote>
  <w:footnote w:type="continuationNotice" w:id="1">
    <w:p w14:paraId="6989BA48" w14:textId="77777777" w:rsidR="00D95FA4" w:rsidRDefault="00D95F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30D25"/>
    <w:rsid w:val="00083D4C"/>
    <w:rsid w:val="00095506"/>
    <w:rsid w:val="00097E6A"/>
    <w:rsid w:val="000A3A69"/>
    <w:rsid w:val="000A7A33"/>
    <w:rsid w:val="000D64DA"/>
    <w:rsid w:val="000F6242"/>
    <w:rsid w:val="00102516"/>
    <w:rsid w:val="00110C25"/>
    <w:rsid w:val="00125E41"/>
    <w:rsid w:val="00130FC6"/>
    <w:rsid w:val="001350D5"/>
    <w:rsid w:val="00145F43"/>
    <w:rsid w:val="00184661"/>
    <w:rsid w:val="001935E1"/>
    <w:rsid w:val="001B4011"/>
    <w:rsid w:val="001C0474"/>
    <w:rsid w:val="001E4A46"/>
    <w:rsid w:val="002024E1"/>
    <w:rsid w:val="00205122"/>
    <w:rsid w:val="00212986"/>
    <w:rsid w:val="002159B6"/>
    <w:rsid w:val="00216010"/>
    <w:rsid w:val="00225412"/>
    <w:rsid w:val="002256B7"/>
    <w:rsid w:val="00245706"/>
    <w:rsid w:val="00282820"/>
    <w:rsid w:val="00297C56"/>
    <w:rsid w:val="002A1955"/>
    <w:rsid w:val="002C5875"/>
    <w:rsid w:val="002D6800"/>
    <w:rsid w:val="002E2E46"/>
    <w:rsid w:val="002F1940"/>
    <w:rsid w:val="0031121C"/>
    <w:rsid w:val="00322F82"/>
    <w:rsid w:val="00323737"/>
    <w:rsid w:val="00330EDF"/>
    <w:rsid w:val="00335D84"/>
    <w:rsid w:val="00335F01"/>
    <w:rsid w:val="00345878"/>
    <w:rsid w:val="00345E42"/>
    <w:rsid w:val="003658BE"/>
    <w:rsid w:val="0037077B"/>
    <w:rsid w:val="00371E8B"/>
    <w:rsid w:val="00376E1F"/>
    <w:rsid w:val="00383545"/>
    <w:rsid w:val="003B1F1B"/>
    <w:rsid w:val="00433500"/>
    <w:rsid w:val="00433F71"/>
    <w:rsid w:val="00440D43"/>
    <w:rsid w:val="004452BE"/>
    <w:rsid w:val="00470A62"/>
    <w:rsid w:val="004866C4"/>
    <w:rsid w:val="00491047"/>
    <w:rsid w:val="00494DCC"/>
    <w:rsid w:val="004D5B06"/>
    <w:rsid w:val="004E3939"/>
    <w:rsid w:val="00516F11"/>
    <w:rsid w:val="00522B3A"/>
    <w:rsid w:val="00525972"/>
    <w:rsid w:val="00552F82"/>
    <w:rsid w:val="0055359F"/>
    <w:rsid w:val="00553869"/>
    <w:rsid w:val="005577FD"/>
    <w:rsid w:val="00570558"/>
    <w:rsid w:val="00583A49"/>
    <w:rsid w:val="005A3979"/>
    <w:rsid w:val="005B22E2"/>
    <w:rsid w:val="005C1F2D"/>
    <w:rsid w:val="005C7615"/>
    <w:rsid w:val="005F1BC3"/>
    <w:rsid w:val="005F5F41"/>
    <w:rsid w:val="00603206"/>
    <w:rsid w:val="00607226"/>
    <w:rsid w:val="006115FB"/>
    <w:rsid w:val="006162E0"/>
    <w:rsid w:val="00633645"/>
    <w:rsid w:val="00646255"/>
    <w:rsid w:val="00683259"/>
    <w:rsid w:val="00687B49"/>
    <w:rsid w:val="00690824"/>
    <w:rsid w:val="00692082"/>
    <w:rsid w:val="006A1870"/>
    <w:rsid w:val="006A54D5"/>
    <w:rsid w:val="006C1C6C"/>
    <w:rsid w:val="006F06E2"/>
    <w:rsid w:val="007120E6"/>
    <w:rsid w:val="007300E3"/>
    <w:rsid w:val="00760C4B"/>
    <w:rsid w:val="00763CC3"/>
    <w:rsid w:val="00765321"/>
    <w:rsid w:val="00772612"/>
    <w:rsid w:val="00775EC5"/>
    <w:rsid w:val="007850E1"/>
    <w:rsid w:val="007910A7"/>
    <w:rsid w:val="007A2861"/>
    <w:rsid w:val="007B2FB8"/>
    <w:rsid w:val="007D3A7C"/>
    <w:rsid w:val="007D7DFA"/>
    <w:rsid w:val="007F32FC"/>
    <w:rsid w:val="007F4F92"/>
    <w:rsid w:val="00806B14"/>
    <w:rsid w:val="00821D70"/>
    <w:rsid w:val="00843D32"/>
    <w:rsid w:val="008616F2"/>
    <w:rsid w:val="00867201"/>
    <w:rsid w:val="00876195"/>
    <w:rsid w:val="008830CA"/>
    <w:rsid w:val="0089222A"/>
    <w:rsid w:val="008A1851"/>
    <w:rsid w:val="008A33B9"/>
    <w:rsid w:val="008C3ABD"/>
    <w:rsid w:val="008C4FF5"/>
    <w:rsid w:val="008D772F"/>
    <w:rsid w:val="00905C2C"/>
    <w:rsid w:val="00910A56"/>
    <w:rsid w:val="00914506"/>
    <w:rsid w:val="0092188A"/>
    <w:rsid w:val="00951280"/>
    <w:rsid w:val="00957F6C"/>
    <w:rsid w:val="00975356"/>
    <w:rsid w:val="00990F72"/>
    <w:rsid w:val="0099764C"/>
    <w:rsid w:val="009A5B3F"/>
    <w:rsid w:val="009C6B5E"/>
    <w:rsid w:val="009D1A1C"/>
    <w:rsid w:val="009D633A"/>
    <w:rsid w:val="009F047D"/>
    <w:rsid w:val="00A138D6"/>
    <w:rsid w:val="00A17BBF"/>
    <w:rsid w:val="00A21DAB"/>
    <w:rsid w:val="00A42FFA"/>
    <w:rsid w:val="00A53104"/>
    <w:rsid w:val="00A72546"/>
    <w:rsid w:val="00A74629"/>
    <w:rsid w:val="00A8311E"/>
    <w:rsid w:val="00A91D71"/>
    <w:rsid w:val="00AA7654"/>
    <w:rsid w:val="00AC67A6"/>
    <w:rsid w:val="00AD76AA"/>
    <w:rsid w:val="00AD79A1"/>
    <w:rsid w:val="00AE3455"/>
    <w:rsid w:val="00AF2F81"/>
    <w:rsid w:val="00B01970"/>
    <w:rsid w:val="00B17DD8"/>
    <w:rsid w:val="00B4547E"/>
    <w:rsid w:val="00B51583"/>
    <w:rsid w:val="00B56B9A"/>
    <w:rsid w:val="00B66A7B"/>
    <w:rsid w:val="00B80717"/>
    <w:rsid w:val="00B83FC7"/>
    <w:rsid w:val="00B87E60"/>
    <w:rsid w:val="00B96C40"/>
    <w:rsid w:val="00B97333"/>
    <w:rsid w:val="00B97703"/>
    <w:rsid w:val="00BB1961"/>
    <w:rsid w:val="00BB25DC"/>
    <w:rsid w:val="00BD31C4"/>
    <w:rsid w:val="00BE3AB2"/>
    <w:rsid w:val="00BE7C6F"/>
    <w:rsid w:val="00BF65EC"/>
    <w:rsid w:val="00BF6970"/>
    <w:rsid w:val="00C168AD"/>
    <w:rsid w:val="00C507A6"/>
    <w:rsid w:val="00C50C62"/>
    <w:rsid w:val="00C60CF1"/>
    <w:rsid w:val="00C75C90"/>
    <w:rsid w:val="00C8073B"/>
    <w:rsid w:val="00C85AE3"/>
    <w:rsid w:val="00C93BC7"/>
    <w:rsid w:val="00CB71C4"/>
    <w:rsid w:val="00CC07B6"/>
    <w:rsid w:val="00CD0013"/>
    <w:rsid w:val="00CE6284"/>
    <w:rsid w:val="00CF6087"/>
    <w:rsid w:val="00D0161A"/>
    <w:rsid w:val="00D27D6D"/>
    <w:rsid w:val="00D36AFA"/>
    <w:rsid w:val="00D4385C"/>
    <w:rsid w:val="00D5571B"/>
    <w:rsid w:val="00D55F7A"/>
    <w:rsid w:val="00D579E2"/>
    <w:rsid w:val="00D70093"/>
    <w:rsid w:val="00D8485D"/>
    <w:rsid w:val="00D87B7B"/>
    <w:rsid w:val="00D9376C"/>
    <w:rsid w:val="00D95552"/>
    <w:rsid w:val="00D95FA4"/>
    <w:rsid w:val="00DA08B2"/>
    <w:rsid w:val="00DB1E50"/>
    <w:rsid w:val="00DC2B00"/>
    <w:rsid w:val="00DF22A4"/>
    <w:rsid w:val="00DF564E"/>
    <w:rsid w:val="00DF68AB"/>
    <w:rsid w:val="00E003DD"/>
    <w:rsid w:val="00E14AA3"/>
    <w:rsid w:val="00E326AA"/>
    <w:rsid w:val="00E46562"/>
    <w:rsid w:val="00E7069E"/>
    <w:rsid w:val="00E71F72"/>
    <w:rsid w:val="00E8088B"/>
    <w:rsid w:val="00EA0DF9"/>
    <w:rsid w:val="00EB6FC5"/>
    <w:rsid w:val="00EC1E6B"/>
    <w:rsid w:val="00EE2A47"/>
    <w:rsid w:val="00EE47D0"/>
    <w:rsid w:val="00F14ECC"/>
    <w:rsid w:val="00F17B25"/>
    <w:rsid w:val="00F334AA"/>
    <w:rsid w:val="00F35373"/>
    <w:rsid w:val="00F40395"/>
    <w:rsid w:val="00F41C10"/>
    <w:rsid w:val="00F42B43"/>
    <w:rsid w:val="00F44213"/>
    <w:rsid w:val="00F46053"/>
    <w:rsid w:val="00F53259"/>
    <w:rsid w:val="00F6297A"/>
    <w:rsid w:val="00F72ECA"/>
    <w:rsid w:val="00F74C53"/>
    <w:rsid w:val="00F93BB7"/>
    <w:rsid w:val="00F94048"/>
    <w:rsid w:val="00F96B44"/>
    <w:rsid w:val="00FA2CA0"/>
    <w:rsid w:val="00FB23DF"/>
    <w:rsid w:val="00FD3ED8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uiPriority w:val="9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BD31C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1125</Words>
  <Characters>9120</Characters>
  <Application>Microsoft Office Word</Application>
  <DocSecurity>0</DocSecurity>
  <Lines>76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2021-04-15T08:38:00Z</dcterms:created>
  <dcterms:modified xsi:type="dcterms:W3CDTF">2021-04-15T08:38:00Z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